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563DEC" w14:textId="460A272C" w:rsidR="008D05CF" w:rsidRPr="001C332D" w:rsidRDefault="00881287" w:rsidP="00881287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eastAsia="MS Mincho" w:hAnsi="Arial" w:cs="Arial"/>
          <w:b/>
          <w:sz w:val="24"/>
          <w:szCs w:val="24"/>
          <w:lang w:eastAsia="ja-JP"/>
        </w:rPr>
      </w:pPr>
      <w:r w:rsidRPr="00881287">
        <w:rPr>
          <w:rFonts w:ascii="Arial" w:eastAsia="MS Mincho" w:hAnsi="Arial" w:cs="Arial"/>
          <w:b/>
          <w:sz w:val="24"/>
          <w:szCs w:val="24"/>
          <w:lang w:eastAsia="ja-JP"/>
        </w:rPr>
        <w:t xml:space="preserve">3GPP TSG SA WG 1 Meeting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#</w:t>
      </w:r>
      <w:r w:rsidR="00687DC4">
        <w:rPr>
          <w:rFonts w:ascii="Arial" w:eastAsia="MS Mincho" w:hAnsi="Arial" w:cs="Arial"/>
          <w:b/>
          <w:sz w:val="24"/>
          <w:szCs w:val="24"/>
          <w:lang w:eastAsia="ja-JP"/>
        </w:rPr>
        <w:t>10</w:t>
      </w:r>
      <w:r w:rsidR="00B12BA0">
        <w:rPr>
          <w:rFonts w:ascii="Arial" w:eastAsia="MS Mincho" w:hAnsi="Arial" w:cs="Arial"/>
          <w:b/>
          <w:sz w:val="24"/>
          <w:szCs w:val="24"/>
          <w:lang w:eastAsia="ja-JP"/>
        </w:rPr>
        <w:t>4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  <w:t>S1-</w:t>
      </w:r>
      <w:r w:rsidR="008D05CF">
        <w:rPr>
          <w:rFonts w:ascii="Arial" w:eastAsia="MS Mincho" w:hAnsi="Arial" w:cs="Arial"/>
          <w:b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b/>
          <w:sz w:val="24"/>
          <w:szCs w:val="24"/>
          <w:lang w:eastAsia="ja-JP"/>
        </w:rPr>
        <w:t>3</w:t>
      </w:r>
      <w:r w:rsidR="004016D7">
        <w:rPr>
          <w:rFonts w:ascii="Arial" w:eastAsia="MS Mincho" w:hAnsi="Arial" w:cs="Arial"/>
          <w:b/>
          <w:sz w:val="24"/>
          <w:szCs w:val="24"/>
          <w:lang w:eastAsia="ja-JP"/>
        </w:rPr>
        <w:t>332</w:t>
      </w:r>
      <w:r w:rsidR="00A5277A">
        <w:rPr>
          <w:rFonts w:ascii="Arial" w:eastAsia="MS Mincho" w:hAnsi="Arial" w:cs="Arial"/>
          <w:b/>
          <w:sz w:val="24"/>
          <w:szCs w:val="24"/>
          <w:lang w:eastAsia="ja-JP"/>
        </w:rPr>
        <w:t>8</w:t>
      </w:r>
    </w:p>
    <w:p w14:paraId="37928451" w14:textId="12965538" w:rsidR="008D05CF" w:rsidRPr="000D6532" w:rsidRDefault="00B12BA0" w:rsidP="008D05CF">
      <w:pPr>
        <w:pBdr>
          <w:bottom w:val="single" w:sz="4" w:space="1" w:color="auto"/>
        </w:pBdr>
        <w:tabs>
          <w:tab w:val="right" w:pos="9214"/>
        </w:tabs>
        <w:spacing w:after="0"/>
        <w:jc w:val="both"/>
        <w:rPr>
          <w:rFonts w:ascii="Arial" w:eastAsia="MS Mincho" w:hAnsi="Arial" w:cs="Arial"/>
          <w:b/>
          <w:sz w:val="24"/>
          <w:szCs w:val="24"/>
          <w:lang w:eastAsia="ja-JP"/>
        </w:rPr>
      </w:pPr>
      <w:r>
        <w:rPr>
          <w:rFonts w:ascii="Arial" w:eastAsia="MS Mincho" w:hAnsi="Arial" w:cs="Arial"/>
          <w:b/>
          <w:sz w:val="24"/>
          <w:szCs w:val="24"/>
          <w:lang w:eastAsia="ja-JP"/>
        </w:rPr>
        <w:t>Chicago, USA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,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13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-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17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</w:t>
      </w:r>
      <w:r>
        <w:rPr>
          <w:rFonts w:ascii="Arial" w:eastAsia="MS Mincho" w:hAnsi="Arial" w:cs="Arial"/>
          <w:b/>
          <w:sz w:val="24"/>
          <w:szCs w:val="24"/>
          <w:lang w:eastAsia="ja-JP"/>
        </w:rPr>
        <w:t>November</w:t>
      </w:r>
      <w:r w:rsidRPr="000803D8">
        <w:rPr>
          <w:rFonts w:ascii="Arial" w:eastAsia="MS Mincho" w:hAnsi="Arial" w:cs="Arial"/>
          <w:b/>
          <w:sz w:val="24"/>
          <w:szCs w:val="24"/>
          <w:lang w:eastAsia="ja-JP"/>
        </w:rPr>
        <w:t xml:space="preserve"> 2023</w:t>
      </w:r>
      <w:r w:rsidR="008D05CF" w:rsidRPr="001C332D">
        <w:rPr>
          <w:rFonts w:ascii="Arial" w:eastAsia="MS Mincho" w:hAnsi="Arial" w:cs="Arial"/>
          <w:b/>
          <w:sz w:val="24"/>
          <w:szCs w:val="24"/>
          <w:lang w:eastAsia="ja-JP"/>
        </w:rPr>
        <w:tab/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(revision of S1-</w:t>
      </w:r>
      <w:r w:rsidR="008D05CF">
        <w:rPr>
          <w:rFonts w:ascii="Arial" w:eastAsia="MS Mincho" w:hAnsi="Arial" w:cs="Arial"/>
          <w:i/>
          <w:sz w:val="24"/>
          <w:szCs w:val="24"/>
          <w:lang w:eastAsia="ja-JP"/>
        </w:rPr>
        <w:t>2</w:t>
      </w:r>
      <w:r w:rsidR="007A6C4E">
        <w:rPr>
          <w:rFonts w:ascii="Arial" w:eastAsia="MS Mincho" w:hAnsi="Arial" w:cs="Arial"/>
          <w:i/>
          <w:sz w:val="24"/>
          <w:szCs w:val="24"/>
          <w:lang w:eastAsia="ja-JP"/>
        </w:rPr>
        <w:t>3</w:t>
      </w:r>
      <w:r w:rsidR="004016D7">
        <w:rPr>
          <w:rFonts w:ascii="Arial" w:eastAsia="MS Mincho" w:hAnsi="Arial" w:cs="Arial"/>
          <w:i/>
          <w:sz w:val="24"/>
          <w:szCs w:val="24"/>
          <w:lang w:eastAsia="ja-JP"/>
        </w:rPr>
        <w:t>3048</w:t>
      </w:r>
      <w:r w:rsidR="0011484A">
        <w:rPr>
          <w:rFonts w:ascii="Arial" w:eastAsia="MS Mincho" w:hAnsi="Arial" w:cs="Arial"/>
          <w:i/>
          <w:sz w:val="24"/>
          <w:szCs w:val="24"/>
          <w:lang w:eastAsia="ja-JP"/>
        </w:rPr>
        <w:t>, 233321</w:t>
      </w:r>
      <w:r w:rsidR="008D05CF" w:rsidRPr="001C332D">
        <w:rPr>
          <w:rFonts w:ascii="Arial" w:eastAsia="MS Mincho" w:hAnsi="Arial" w:cs="Arial"/>
          <w:i/>
          <w:sz w:val="24"/>
          <w:szCs w:val="24"/>
          <w:lang w:eastAsia="ja-JP"/>
        </w:rPr>
        <w:t>)</w:t>
      </w:r>
    </w:p>
    <w:p w14:paraId="0AEADB64" w14:textId="77777777" w:rsidR="008D05CF" w:rsidRPr="000D6532" w:rsidRDefault="008D05CF" w:rsidP="008D05CF">
      <w:pPr>
        <w:spacing w:after="0"/>
        <w:rPr>
          <w:rFonts w:ascii="Arial" w:eastAsia="MS Mincho" w:hAnsi="Arial"/>
          <w:sz w:val="24"/>
          <w:szCs w:val="24"/>
          <w:lang w:eastAsia="ja-JP"/>
        </w:rPr>
      </w:pPr>
    </w:p>
    <w:p w14:paraId="175F88D6" w14:textId="755C78BA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F545AC">
        <w:rPr>
          <w:rFonts w:ascii="Arial" w:hAnsi="Arial" w:cs="Arial"/>
          <w:b/>
          <w:bCs/>
        </w:rPr>
        <w:t>Source:</w:t>
      </w:r>
      <w:r w:rsidRPr="00F545AC">
        <w:rPr>
          <w:rFonts w:ascii="Arial" w:hAnsi="Arial" w:cs="Arial"/>
          <w:b/>
          <w:bCs/>
        </w:rPr>
        <w:tab/>
      </w:r>
      <w:r w:rsidR="00874DC1">
        <w:rPr>
          <w:rFonts w:ascii="Arial" w:hAnsi="Arial" w:cs="Arial"/>
          <w:b/>
          <w:bCs/>
        </w:rPr>
        <w:t>Nokia, Nokia Shanghai Bell</w:t>
      </w:r>
    </w:p>
    <w:p w14:paraId="4711311D" w14:textId="3526C0DE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pCR Title:</w:t>
      </w:r>
      <w:r>
        <w:rPr>
          <w:rFonts w:ascii="Arial" w:hAnsi="Arial" w:cs="Arial"/>
          <w:b/>
          <w:bCs/>
        </w:rPr>
        <w:tab/>
        <w:t xml:space="preserve">Pseudo-CR on </w:t>
      </w:r>
      <w:r w:rsidR="00874DC1">
        <w:rPr>
          <w:rFonts w:ascii="Arial" w:hAnsi="Arial" w:cs="Arial"/>
          <w:b/>
          <w:bCs/>
        </w:rPr>
        <w:t>finalising KPI table</w:t>
      </w:r>
      <w:r w:rsidR="007A6155">
        <w:rPr>
          <w:rFonts w:ascii="Arial" w:hAnsi="Arial" w:cs="Arial"/>
          <w:b/>
          <w:bCs/>
        </w:rPr>
        <w:t xml:space="preserve"> for sensing</w:t>
      </w:r>
    </w:p>
    <w:p w14:paraId="7996084A" w14:textId="044AFAB9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Draft Spec:</w:t>
      </w:r>
      <w:r>
        <w:rPr>
          <w:rFonts w:ascii="Arial" w:hAnsi="Arial" w:cs="Arial"/>
          <w:b/>
          <w:bCs/>
        </w:rPr>
        <w:tab/>
        <w:t xml:space="preserve">3GPP TS </w:t>
      </w:r>
      <w:r w:rsidR="00874DC1">
        <w:rPr>
          <w:rFonts w:ascii="Arial" w:hAnsi="Arial" w:cs="Arial"/>
          <w:b/>
          <w:bCs/>
        </w:rPr>
        <w:t>22.137 v1.0.0</w:t>
      </w:r>
    </w:p>
    <w:p w14:paraId="0BC8E829" w14:textId="5FFABB25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Agenda item:</w:t>
      </w:r>
      <w:r w:rsidRPr="00C524DD">
        <w:rPr>
          <w:rFonts w:ascii="Arial" w:hAnsi="Arial" w:cs="Arial"/>
          <w:b/>
          <w:bCs/>
        </w:rPr>
        <w:tab/>
      </w:r>
      <w:r w:rsidR="00874DC1">
        <w:rPr>
          <w:rFonts w:ascii="Arial" w:hAnsi="Arial" w:cs="Arial"/>
          <w:b/>
          <w:bCs/>
        </w:rPr>
        <w:t>7</w:t>
      </w:r>
      <w:r w:rsidRPr="00C524DD">
        <w:rPr>
          <w:rFonts w:ascii="Arial" w:hAnsi="Arial" w:cs="Arial"/>
          <w:b/>
          <w:bCs/>
        </w:rPr>
        <w:t>.</w:t>
      </w:r>
      <w:r w:rsidR="00874DC1">
        <w:rPr>
          <w:rFonts w:ascii="Arial" w:hAnsi="Arial" w:cs="Arial"/>
          <w:b/>
          <w:bCs/>
        </w:rPr>
        <w:t>1.2</w:t>
      </w:r>
    </w:p>
    <w:p w14:paraId="357F2850" w14:textId="77777777" w:rsidR="0009108F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>
        <w:rPr>
          <w:rFonts w:ascii="Arial" w:hAnsi="Arial" w:cs="Arial"/>
          <w:b/>
          <w:bCs/>
        </w:rPr>
        <w:t>Approval</w:t>
      </w:r>
    </w:p>
    <w:p w14:paraId="6A3A6079" w14:textId="6EAA6D1E" w:rsidR="0009108F" w:rsidRPr="00C524DD" w:rsidRDefault="0009108F" w:rsidP="0009108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r w:rsidR="00D509FD">
        <w:rPr>
          <w:rFonts w:ascii="Arial" w:hAnsi="Arial" w:cs="Arial"/>
          <w:b/>
          <w:bCs/>
        </w:rPr>
        <w:t>feifei.lou</w:t>
      </w:r>
      <w:r w:rsidR="001972CC">
        <w:rPr>
          <w:rFonts w:ascii="Arial" w:hAnsi="Arial" w:cs="Arial"/>
          <w:b/>
          <w:bCs/>
        </w:rPr>
        <w:t>@nokia.com</w:t>
      </w:r>
    </w:p>
    <w:p w14:paraId="1BE55A2C" w14:textId="77777777" w:rsidR="008D05CF" w:rsidRPr="000D6532" w:rsidRDefault="008D05CF" w:rsidP="008D05CF">
      <w:pPr>
        <w:pBdr>
          <w:bottom w:val="single" w:sz="6" w:space="1" w:color="auto"/>
        </w:pBdr>
        <w:spacing w:after="0"/>
        <w:rPr>
          <w:rFonts w:eastAsia="MS Mincho"/>
          <w:sz w:val="24"/>
          <w:szCs w:val="24"/>
          <w:lang w:eastAsia="ja-JP"/>
        </w:rPr>
      </w:pPr>
    </w:p>
    <w:p w14:paraId="48C0FAFD" w14:textId="7A9B1EC7" w:rsidR="008D05CF" w:rsidRPr="000D6532" w:rsidRDefault="008D05CF" w:rsidP="008D05CF">
      <w:pPr>
        <w:spacing w:after="200" w:line="276" w:lineRule="auto"/>
        <w:rPr>
          <w:rFonts w:ascii="Arial" w:eastAsia="Calibri" w:hAnsi="Arial" w:cs="Arial"/>
          <w:i/>
          <w:sz w:val="22"/>
          <w:szCs w:val="22"/>
        </w:rPr>
      </w:pPr>
      <w:r w:rsidRPr="000D6532">
        <w:rPr>
          <w:rFonts w:ascii="Arial" w:eastAsia="Calibri" w:hAnsi="Arial" w:cs="Arial"/>
          <w:i/>
          <w:sz w:val="22"/>
          <w:szCs w:val="22"/>
        </w:rPr>
        <w:t xml:space="preserve">Abstract: </w:t>
      </w:r>
      <w:r w:rsidR="006B096C">
        <w:rPr>
          <w:rFonts w:ascii="Arial" w:eastAsia="Calibri" w:hAnsi="Arial" w:cs="Arial"/>
          <w:i/>
          <w:sz w:val="22"/>
          <w:szCs w:val="22"/>
        </w:rPr>
        <w:t>This pCR proposes resolving editor’s note on the KPI table and clean-up on sensing service descriptions.</w:t>
      </w:r>
    </w:p>
    <w:p w14:paraId="28CC9352" w14:textId="77777777" w:rsidR="0009108F" w:rsidRPr="0009108F" w:rsidRDefault="0009108F" w:rsidP="0009108F">
      <w:pPr>
        <w:pStyle w:val="CRCoverPage"/>
        <w:rPr>
          <w:b/>
          <w:noProof/>
        </w:rPr>
      </w:pPr>
      <w:r w:rsidRPr="00C524DD">
        <w:rPr>
          <w:b/>
          <w:noProof/>
        </w:rPr>
        <w:t>1</w:t>
      </w:r>
      <w:r w:rsidRPr="0009108F">
        <w:rPr>
          <w:b/>
          <w:noProof/>
        </w:rPr>
        <w:t>. Introduction</w:t>
      </w:r>
    </w:p>
    <w:p w14:paraId="4B3C84EF" w14:textId="3610BE37" w:rsidR="0009108F" w:rsidRPr="0009108F" w:rsidRDefault="00396B63" w:rsidP="0009108F">
      <w:pPr>
        <w:rPr>
          <w:noProof/>
        </w:rPr>
      </w:pPr>
      <w:r>
        <w:rPr>
          <w:noProof/>
        </w:rPr>
        <w:t>At SA1 #103, there was no conclusion whether the sensing service categories 5 and 8 are part of Rel-19 standards or not. Thus, editor’s note was added as a place holder to be discussed at the next meeting. The current KPI table in version 1.0.0 of TS 22.137 was based on the conclusion that the service category 5 is targeted for ADAS and category 8 is for human hand gesture recognition.</w:t>
      </w:r>
    </w:p>
    <w:p w14:paraId="6BC49DFD" w14:textId="77777777" w:rsidR="0009108F" w:rsidRPr="008A5E86" w:rsidRDefault="0009108F" w:rsidP="0009108F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14:paraId="77225AD5" w14:textId="2DEDAD43" w:rsidR="000777F1" w:rsidRDefault="000777F1" w:rsidP="0009108F">
      <w:pPr>
        <w:rPr>
          <w:noProof/>
          <w:lang w:val="en-US"/>
        </w:rPr>
      </w:pPr>
      <w:r>
        <w:rPr>
          <w:noProof/>
          <w:lang w:val="en-US"/>
        </w:rPr>
        <w:t>Editor’s note is proposed to remove since it would be an open-ended argument in SA1 whether it is feasible to support or not. Instead, it is sensible to let the downsteam WGs to decide the supported functionalities.</w:t>
      </w:r>
      <w:r w:rsidR="00926F95">
        <w:rPr>
          <w:noProof/>
          <w:lang w:val="en-US"/>
        </w:rPr>
        <w:t xml:space="preserve"> A potential compromise is to add a note to state that the target KPI </w:t>
      </w:r>
      <w:r w:rsidR="00896F46">
        <w:rPr>
          <w:noProof/>
          <w:lang w:val="en-US"/>
        </w:rPr>
        <w:t>can infer</w:t>
      </w:r>
      <w:r w:rsidR="00926F95">
        <w:rPr>
          <w:noProof/>
          <w:lang w:val="en-US"/>
        </w:rPr>
        <w:t xml:space="preserve"> the required radio resources.</w:t>
      </w:r>
    </w:p>
    <w:p w14:paraId="70EDD297" w14:textId="7F1A80C9" w:rsidR="0009108F" w:rsidRPr="008A5E86" w:rsidRDefault="006261D6" w:rsidP="0009108F">
      <w:pPr>
        <w:rPr>
          <w:noProof/>
          <w:lang w:val="en-US"/>
        </w:rPr>
      </w:pPr>
      <w:r>
        <w:rPr>
          <w:noProof/>
          <w:lang w:val="en-US"/>
        </w:rPr>
        <w:t>The other miscellaneous updates are proposed to finalise the contents of the sensing KPI table.</w:t>
      </w:r>
      <w:r w:rsidR="000777F1">
        <w:rPr>
          <w:noProof/>
          <w:lang w:val="en-US"/>
        </w:rPr>
        <w:t xml:space="preserve"> </w:t>
      </w:r>
    </w:p>
    <w:p w14:paraId="0491F502" w14:textId="085D005A" w:rsidR="0009108F" w:rsidRPr="0009108F" w:rsidRDefault="006B096C" w:rsidP="0009108F">
      <w:pPr>
        <w:pStyle w:val="CRCoverPage"/>
        <w:rPr>
          <w:b/>
          <w:noProof/>
        </w:rPr>
      </w:pPr>
      <w:r>
        <w:rPr>
          <w:b/>
          <w:noProof/>
        </w:rPr>
        <w:t>3</w:t>
      </w:r>
      <w:r w:rsidR="0009108F" w:rsidRPr="0009108F">
        <w:rPr>
          <w:b/>
          <w:noProof/>
        </w:rPr>
        <w:t>. Proposal</w:t>
      </w:r>
    </w:p>
    <w:p w14:paraId="6E70F031" w14:textId="0B316F67" w:rsidR="0009108F" w:rsidRPr="008A5E86" w:rsidRDefault="0009108F" w:rsidP="0009108F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TS </w:t>
      </w:r>
      <w:r w:rsidR="006B096C">
        <w:rPr>
          <w:noProof/>
          <w:lang w:val="en-US"/>
        </w:rPr>
        <w:t>22.137 v1.0.0</w:t>
      </w:r>
      <w:r>
        <w:rPr>
          <w:noProof/>
          <w:lang w:val="en-US"/>
        </w:rPr>
        <w:t>.</w:t>
      </w:r>
    </w:p>
    <w:p w14:paraId="7DBB76EA" w14:textId="77777777" w:rsidR="0009108F" w:rsidRPr="008A5E86" w:rsidRDefault="0009108F" w:rsidP="0009108F">
      <w:pPr>
        <w:pBdr>
          <w:bottom w:val="single" w:sz="12" w:space="1" w:color="auto"/>
        </w:pBdr>
        <w:rPr>
          <w:noProof/>
          <w:lang w:val="en-US"/>
        </w:rPr>
      </w:pPr>
    </w:p>
    <w:p w14:paraId="1BCDFD99" w14:textId="77777777" w:rsidR="0009108F" w:rsidRPr="008A5E86" w:rsidRDefault="0009108F" w:rsidP="0009108F">
      <w:pPr>
        <w:rPr>
          <w:noProof/>
          <w:lang w:val="en-US"/>
        </w:rPr>
      </w:pPr>
    </w:p>
    <w:p w14:paraId="4886A388" w14:textId="77777777" w:rsidR="0009108F" w:rsidRPr="0009108F" w:rsidRDefault="0009108F" w:rsidP="000910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09108F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41BCB2E4" w14:textId="77777777" w:rsidR="00874DC1" w:rsidRPr="00874DC1" w:rsidRDefault="00874DC1" w:rsidP="00874DC1">
      <w:pPr>
        <w:keepNext/>
        <w:keepLines/>
        <w:spacing w:before="180"/>
        <w:ind w:left="1134" w:hanging="1134"/>
        <w:outlineLvl w:val="1"/>
        <w:rPr>
          <w:rFonts w:ascii="Arial" w:eastAsia="MS Mincho" w:hAnsi="Arial"/>
          <w:sz w:val="32"/>
        </w:rPr>
      </w:pPr>
      <w:bookmarkStart w:id="0" w:name="_Toc144281985"/>
      <w:r w:rsidRPr="00874DC1">
        <w:rPr>
          <w:rFonts w:ascii="Arial" w:eastAsia="MS Mincho" w:hAnsi="Arial"/>
          <w:sz w:val="32"/>
        </w:rPr>
        <w:t>6.2</w:t>
      </w:r>
      <w:r w:rsidRPr="00874DC1">
        <w:rPr>
          <w:rFonts w:ascii="Arial" w:eastAsia="MS Mincho" w:hAnsi="Arial"/>
          <w:sz w:val="32"/>
        </w:rPr>
        <w:tab/>
        <w:t>Requirements</w:t>
      </w:r>
      <w:bookmarkEnd w:id="0"/>
    </w:p>
    <w:p w14:paraId="7F27BAA7" w14:textId="77777777" w:rsidR="00874DC1" w:rsidRPr="00874DC1" w:rsidRDefault="00874DC1" w:rsidP="00874DC1">
      <w:pPr>
        <w:rPr>
          <w:rFonts w:eastAsia="MS Mincho"/>
        </w:rPr>
      </w:pPr>
      <w:r w:rsidRPr="00874DC1">
        <w:rPr>
          <w:rFonts w:eastAsia="MS Mincho"/>
        </w:rPr>
        <w:t>The 5G system shall be able to provide sensing results with the performance requirements in Table 6.2-1.</w:t>
      </w:r>
    </w:p>
    <w:p w14:paraId="3230931A" w14:textId="77777777" w:rsidR="00874DC1" w:rsidRPr="00874DC1" w:rsidRDefault="00874DC1" w:rsidP="00874DC1">
      <w:pPr>
        <w:rPr>
          <w:rFonts w:eastAsia="MS Mincho"/>
        </w:rPr>
      </w:pPr>
    </w:p>
    <w:p w14:paraId="0C881ECC" w14:textId="77777777" w:rsidR="00874DC1" w:rsidRPr="00874DC1" w:rsidRDefault="00874DC1" w:rsidP="00874DC1">
      <w:pPr>
        <w:keepNext/>
        <w:keepLines/>
        <w:spacing w:before="60"/>
        <w:rPr>
          <w:rFonts w:ascii="Arial" w:eastAsia="MS Mincho" w:hAnsi="Arial"/>
          <w:b/>
        </w:rPr>
        <w:sectPr w:rsidR="00874DC1" w:rsidRPr="00874DC1">
          <w:headerReference w:type="default" r:id="rId14"/>
          <w:footerReference w:type="default" r:id="rId15"/>
          <w:footnotePr>
            <w:numRestart w:val="eachSect"/>
          </w:footnotePr>
          <w:pgSz w:w="11907" w:h="16840" w:code="9"/>
          <w:pgMar w:top="1416" w:right="1133" w:bottom="1133" w:left="1133" w:header="850" w:footer="340" w:gutter="0"/>
          <w:cols w:space="720"/>
          <w:formProt w:val="0"/>
        </w:sectPr>
      </w:pPr>
    </w:p>
    <w:p w14:paraId="5D121D1F" w14:textId="77777777" w:rsidR="00874DC1" w:rsidRPr="00874DC1" w:rsidRDefault="00874DC1" w:rsidP="00874DC1">
      <w:pPr>
        <w:keepNext/>
        <w:keepLines/>
        <w:spacing w:before="60"/>
        <w:rPr>
          <w:rFonts w:ascii="Arial" w:eastAsia="MS Mincho" w:hAnsi="Arial"/>
          <w:b/>
          <w:lang w:val="en-US"/>
        </w:rPr>
      </w:pPr>
    </w:p>
    <w:p w14:paraId="1AF42420" w14:textId="77777777" w:rsidR="00874DC1" w:rsidRPr="00874DC1" w:rsidRDefault="00874DC1" w:rsidP="00874DC1">
      <w:pPr>
        <w:keepNext/>
        <w:keepLines/>
        <w:spacing w:before="60"/>
        <w:jc w:val="center"/>
        <w:rPr>
          <w:rFonts w:ascii="Arial" w:eastAsia="MS Mincho" w:hAnsi="Arial"/>
          <w:b/>
          <w:lang w:val="en-US"/>
        </w:rPr>
      </w:pPr>
      <w:r w:rsidRPr="00874DC1">
        <w:rPr>
          <w:rFonts w:ascii="Arial" w:eastAsia="MS Mincho" w:hAnsi="Arial"/>
          <w:b/>
          <w:lang w:val="en-US"/>
        </w:rPr>
        <w:t>Table 6.2-1:</w:t>
      </w:r>
      <w:r w:rsidRPr="00874DC1">
        <w:rPr>
          <w:rFonts w:ascii="Arial" w:eastAsia="MS Mincho" w:hAnsi="Arial"/>
          <w:b/>
          <w:lang w:val="en-US"/>
        </w:rPr>
        <w:tab/>
        <w:t>Performance requirements for 5G Wireless sensing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850"/>
        <w:gridCol w:w="993"/>
        <w:gridCol w:w="1134"/>
        <w:gridCol w:w="850"/>
        <w:gridCol w:w="1134"/>
        <w:gridCol w:w="1134"/>
        <w:gridCol w:w="992"/>
        <w:gridCol w:w="993"/>
        <w:gridCol w:w="1275"/>
        <w:gridCol w:w="993"/>
        <w:gridCol w:w="850"/>
        <w:gridCol w:w="709"/>
        <w:gridCol w:w="2268"/>
      </w:tblGrid>
      <w:tr w:rsidR="00874DC1" w:rsidRPr="00874DC1" w14:paraId="70DB6E5E" w14:textId="77777777" w:rsidTr="000A1C89">
        <w:trPr>
          <w:trHeight w:val="738"/>
        </w:trPr>
        <w:tc>
          <w:tcPr>
            <w:tcW w:w="993" w:type="dxa"/>
            <w:vMerge w:val="restart"/>
            <w:shd w:val="clear" w:color="auto" w:fill="auto"/>
          </w:tcPr>
          <w:p w14:paraId="231AAEC0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Scenario</w:t>
            </w:r>
          </w:p>
        </w:tc>
        <w:tc>
          <w:tcPr>
            <w:tcW w:w="850" w:type="dxa"/>
            <w:vMerge w:val="restart"/>
          </w:tcPr>
          <w:p w14:paraId="51AECE65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Sensing service category</w:t>
            </w:r>
          </w:p>
        </w:tc>
        <w:tc>
          <w:tcPr>
            <w:tcW w:w="993" w:type="dxa"/>
            <w:vMerge w:val="restart"/>
            <w:shd w:val="clear" w:color="auto" w:fill="auto"/>
          </w:tcPr>
          <w:p w14:paraId="3A30DFF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Confidence level [%]</w:t>
            </w:r>
          </w:p>
          <w:p w14:paraId="000C05EF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1984" w:type="dxa"/>
            <w:gridSpan w:val="2"/>
            <w:shd w:val="clear" w:color="auto" w:fill="auto"/>
          </w:tcPr>
          <w:p w14:paraId="684C4C15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 w:hint="eastAsia"/>
                <w:b/>
                <w:sz w:val="14"/>
              </w:rPr>
              <w:t>Accuracy of positioning estimate by sensing (for a target confidence level)</w:t>
            </w:r>
          </w:p>
        </w:tc>
        <w:tc>
          <w:tcPr>
            <w:tcW w:w="2268" w:type="dxa"/>
            <w:gridSpan w:val="2"/>
            <w:shd w:val="clear" w:color="auto" w:fill="auto"/>
          </w:tcPr>
          <w:p w14:paraId="520FAC8D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 w:hint="eastAsia"/>
                <w:b/>
                <w:sz w:val="14"/>
              </w:rPr>
              <w:t>Accuracy of velocity estimate by sensing (for a target confidence level)</w:t>
            </w:r>
          </w:p>
        </w:tc>
        <w:tc>
          <w:tcPr>
            <w:tcW w:w="1985" w:type="dxa"/>
            <w:gridSpan w:val="2"/>
            <w:shd w:val="clear" w:color="auto" w:fill="auto"/>
          </w:tcPr>
          <w:p w14:paraId="3E5B8C6B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Sensing resolution</w:t>
            </w:r>
          </w:p>
        </w:tc>
        <w:tc>
          <w:tcPr>
            <w:tcW w:w="1275" w:type="dxa"/>
            <w:vMerge w:val="restart"/>
            <w:shd w:val="clear" w:color="auto" w:fill="auto"/>
          </w:tcPr>
          <w:p w14:paraId="5926ADA0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Max sensing service latency</w:t>
            </w:r>
          </w:p>
          <w:p w14:paraId="3BDFBB47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[ms]</w:t>
            </w:r>
          </w:p>
          <w:p w14:paraId="112058B4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993" w:type="dxa"/>
            <w:vMerge w:val="restart"/>
            <w:shd w:val="clear" w:color="auto" w:fill="auto"/>
          </w:tcPr>
          <w:p w14:paraId="20F7B6ED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Refreshing rate</w:t>
            </w:r>
          </w:p>
          <w:p w14:paraId="5A316B27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[s]</w:t>
            </w:r>
          </w:p>
          <w:p w14:paraId="34E894D4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850" w:type="dxa"/>
            <w:vMerge w:val="restart"/>
            <w:shd w:val="clear" w:color="auto" w:fill="auto"/>
          </w:tcPr>
          <w:p w14:paraId="59A264CD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Missed detection</w:t>
            </w:r>
          </w:p>
          <w:p w14:paraId="4601F9DE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[%]</w:t>
            </w:r>
          </w:p>
          <w:p w14:paraId="54DB9AFB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709" w:type="dxa"/>
            <w:vMerge w:val="restart"/>
          </w:tcPr>
          <w:p w14:paraId="07D56727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False alarm</w:t>
            </w:r>
          </w:p>
          <w:p w14:paraId="20E3001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[%]</w:t>
            </w:r>
          </w:p>
          <w:p w14:paraId="3F871952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2268" w:type="dxa"/>
            <w:vMerge w:val="restart"/>
          </w:tcPr>
          <w:p w14:paraId="3CE323A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Sensing service description in a target sensing service area</w:t>
            </w:r>
          </w:p>
        </w:tc>
      </w:tr>
      <w:tr w:rsidR="00874DC1" w:rsidRPr="00874DC1" w14:paraId="174592B6" w14:textId="77777777" w:rsidTr="000A1C89">
        <w:trPr>
          <w:trHeight w:val="25"/>
        </w:trPr>
        <w:tc>
          <w:tcPr>
            <w:tcW w:w="993" w:type="dxa"/>
            <w:vMerge/>
            <w:shd w:val="clear" w:color="auto" w:fill="auto"/>
          </w:tcPr>
          <w:p w14:paraId="2D260EE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850" w:type="dxa"/>
            <w:vMerge/>
          </w:tcPr>
          <w:p w14:paraId="2816660C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993" w:type="dxa"/>
            <w:vMerge/>
            <w:shd w:val="clear" w:color="auto" w:fill="FFFFFF"/>
          </w:tcPr>
          <w:p w14:paraId="7E55A1B0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1134" w:type="dxa"/>
            <w:shd w:val="clear" w:color="auto" w:fill="FFFFFF"/>
          </w:tcPr>
          <w:p w14:paraId="3628DA25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Horizontal</w:t>
            </w:r>
          </w:p>
          <w:p w14:paraId="584584FF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[m]</w:t>
            </w:r>
          </w:p>
        </w:tc>
        <w:tc>
          <w:tcPr>
            <w:tcW w:w="850" w:type="dxa"/>
            <w:shd w:val="clear" w:color="auto" w:fill="FFFFFF"/>
          </w:tcPr>
          <w:p w14:paraId="7E0C166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Vertical</w:t>
            </w:r>
          </w:p>
          <w:p w14:paraId="30C38F1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[m]</w:t>
            </w:r>
          </w:p>
        </w:tc>
        <w:tc>
          <w:tcPr>
            <w:tcW w:w="1134" w:type="dxa"/>
            <w:shd w:val="clear" w:color="auto" w:fill="FFFFFF"/>
          </w:tcPr>
          <w:p w14:paraId="5954FE9B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Horizontal</w:t>
            </w:r>
          </w:p>
          <w:p w14:paraId="2CB8625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[m/s]</w:t>
            </w:r>
          </w:p>
        </w:tc>
        <w:tc>
          <w:tcPr>
            <w:tcW w:w="1134" w:type="dxa"/>
            <w:shd w:val="clear" w:color="auto" w:fill="FFFFFF"/>
          </w:tcPr>
          <w:p w14:paraId="38A0876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Vertical</w:t>
            </w:r>
          </w:p>
          <w:p w14:paraId="017678CC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[m/s]</w:t>
            </w:r>
          </w:p>
        </w:tc>
        <w:tc>
          <w:tcPr>
            <w:tcW w:w="992" w:type="dxa"/>
            <w:shd w:val="clear" w:color="auto" w:fill="FFFFFF"/>
          </w:tcPr>
          <w:p w14:paraId="3904D472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Range resolution</w:t>
            </w:r>
          </w:p>
          <w:p w14:paraId="0956E4F2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[m]</w:t>
            </w:r>
          </w:p>
          <w:p w14:paraId="6599DA73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993" w:type="dxa"/>
            <w:shd w:val="clear" w:color="auto" w:fill="FFFFFF"/>
          </w:tcPr>
          <w:p w14:paraId="5A5E530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Velocity resolution (horizontal/ vertical)</w:t>
            </w:r>
          </w:p>
          <w:p w14:paraId="6FA33669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  <w:r w:rsidRPr="00874DC1">
              <w:rPr>
                <w:rFonts w:ascii="Arial" w:eastAsia="MS Mincho" w:hAnsi="Arial"/>
                <w:b/>
                <w:sz w:val="14"/>
              </w:rPr>
              <w:t>[m/s x m/s]</w:t>
            </w:r>
          </w:p>
          <w:p w14:paraId="636B4D4F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4"/>
              </w:rPr>
            </w:pPr>
          </w:p>
        </w:tc>
        <w:tc>
          <w:tcPr>
            <w:tcW w:w="1275" w:type="dxa"/>
            <w:vMerge/>
            <w:shd w:val="clear" w:color="auto" w:fill="DAEEF3"/>
          </w:tcPr>
          <w:p w14:paraId="2681B095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993" w:type="dxa"/>
            <w:vMerge/>
            <w:shd w:val="clear" w:color="auto" w:fill="DAEEF3"/>
          </w:tcPr>
          <w:p w14:paraId="586018A6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850" w:type="dxa"/>
            <w:vMerge/>
            <w:shd w:val="clear" w:color="auto" w:fill="DAEEF3"/>
          </w:tcPr>
          <w:p w14:paraId="799E6DF2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709" w:type="dxa"/>
            <w:vMerge/>
            <w:shd w:val="clear" w:color="auto" w:fill="DAEEF3"/>
          </w:tcPr>
          <w:p w14:paraId="4DECCE5B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  <w:tc>
          <w:tcPr>
            <w:tcW w:w="2268" w:type="dxa"/>
            <w:vMerge/>
            <w:shd w:val="clear" w:color="auto" w:fill="DAEEF3"/>
          </w:tcPr>
          <w:p w14:paraId="10B55333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/>
                <w:b/>
                <w:sz w:val="16"/>
              </w:rPr>
            </w:pPr>
          </w:p>
        </w:tc>
      </w:tr>
      <w:tr w:rsidR="00874DC1" w:rsidRPr="00874DC1" w14:paraId="6A257EA2" w14:textId="77777777" w:rsidTr="000A1C89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631A1905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1" w:name="_MCCTEMPBM_CRPT81540186___4" w:colFirst="0" w:colLast="12"/>
            <w:r w:rsidRPr="00874DC1">
              <w:rPr>
                <w:rFonts w:eastAsia="MS Mincho"/>
                <w:color w:val="0C0C0C"/>
                <w:sz w:val="16"/>
              </w:rPr>
              <w:t>Object detection and tracking</w:t>
            </w:r>
          </w:p>
        </w:tc>
        <w:tc>
          <w:tcPr>
            <w:tcW w:w="850" w:type="dxa"/>
          </w:tcPr>
          <w:p w14:paraId="7B3ECAE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32FAE3F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5E07A7A2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66B6E13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10</w:t>
            </w:r>
          </w:p>
        </w:tc>
        <w:tc>
          <w:tcPr>
            <w:tcW w:w="1134" w:type="dxa"/>
            <w:shd w:val="clear" w:color="auto" w:fill="FFFFFF"/>
          </w:tcPr>
          <w:p w14:paraId="10EA11DC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7EBBDE77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0852684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10 </w:t>
            </w:r>
          </w:p>
        </w:tc>
        <w:tc>
          <w:tcPr>
            <w:tcW w:w="993" w:type="dxa"/>
            <w:shd w:val="clear" w:color="auto" w:fill="FFFFFF"/>
          </w:tcPr>
          <w:p w14:paraId="5C76442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10</w:t>
            </w:r>
          </w:p>
        </w:tc>
        <w:tc>
          <w:tcPr>
            <w:tcW w:w="1275" w:type="dxa"/>
            <w:shd w:val="clear" w:color="auto" w:fill="FFFFFF"/>
          </w:tcPr>
          <w:p w14:paraId="402265E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1000</w:t>
            </w:r>
          </w:p>
        </w:tc>
        <w:tc>
          <w:tcPr>
            <w:tcW w:w="993" w:type="dxa"/>
            <w:shd w:val="clear" w:color="auto" w:fill="FFFFFF"/>
          </w:tcPr>
          <w:p w14:paraId="02AB92C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0B29AF1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592DAE1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szCs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487C7872" w14:textId="77777777" w:rsidR="00874DC1" w:rsidRPr="00874DC1" w:rsidRDefault="00874DC1" w:rsidP="00874DC1">
            <w:pPr>
              <w:spacing w:after="0" w:line="240" w:lineRule="atLeast"/>
              <w:rPr>
                <w:rFonts w:ascii="Arial" w:eastAsia="MS Mincho" w:hAnsi="Arial" w:cs="Arial"/>
                <w:color w:val="0C0C0C"/>
                <w:sz w:val="16"/>
              </w:rPr>
            </w:pPr>
            <w:bookmarkStart w:id="2" w:name="_MCCTEMPBM_CRPT81540188___4"/>
            <w:bookmarkEnd w:id="2"/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Indoor/outdoor (e.g., detection of human, UAV) </w:t>
            </w:r>
          </w:p>
        </w:tc>
      </w:tr>
      <w:tr w:rsidR="00874DC1" w:rsidRPr="00874DC1" w14:paraId="6CA5C8A6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3B780928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3" w:name="_MCCTEMPBM_CRPT81540189___4" w:colFirst="0" w:colLast="12"/>
            <w:bookmarkStart w:id="4" w:name="_MCCTEMPBM_CRPT81540190___5" w:colFirst="14" w:colLast="14"/>
            <w:bookmarkEnd w:id="1"/>
          </w:p>
        </w:tc>
        <w:tc>
          <w:tcPr>
            <w:tcW w:w="850" w:type="dxa"/>
          </w:tcPr>
          <w:p w14:paraId="07042A7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2 </w:t>
            </w:r>
          </w:p>
        </w:tc>
        <w:tc>
          <w:tcPr>
            <w:tcW w:w="993" w:type="dxa"/>
            <w:shd w:val="clear" w:color="auto" w:fill="FFFFFF"/>
          </w:tcPr>
          <w:p w14:paraId="45DEA08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08C2225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5</w:t>
            </w:r>
          </w:p>
        </w:tc>
        <w:tc>
          <w:tcPr>
            <w:tcW w:w="850" w:type="dxa"/>
            <w:shd w:val="clear" w:color="auto" w:fill="FFFFFF"/>
          </w:tcPr>
          <w:p w14:paraId="1AABD9F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4DD4BBD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7536A69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992" w:type="dxa"/>
            <w:shd w:val="clear" w:color="auto" w:fill="FFFFFF"/>
          </w:tcPr>
          <w:p w14:paraId="4CA1718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 xml:space="preserve">1 </w:t>
            </w:r>
          </w:p>
        </w:tc>
        <w:tc>
          <w:tcPr>
            <w:tcW w:w="993" w:type="dxa"/>
            <w:shd w:val="clear" w:color="auto" w:fill="FFFFFF"/>
          </w:tcPr>
          <w:p w14:paraId="688E1CB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  <w:t>1</w:t>
            </w:r>
          </w:p>
        </w:tc>
        <w:tc>
          <w:tcPr>
            <w:tcW w:w="1275" w:type="dxa"/>
            <w:shd w:val="clear" w:color="auto" w:fill="FFFFFF"/>
          </w:tcPr>
          <w:p w14:paraId="2EF17BCB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000</w:t>
            </w:r>
          </w:p>
        </w:tc>
        <w:tc>
          <w:tcPr>
            <w:tcW w:w="993" w:type="dxa"/>
            <w:shd w:val="clear" w:color="auto" w:fill="FFFFFF"/>
          </w:tcPr>
          <w:p w14:paraId="0126DB4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  <w:lang w:val="en-US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lang w:val="en-US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4AB65BE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50EF859B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0FE5597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SimSun" w:hAnsi="Arial" w:cs="Arial"/>
                <w:color w:val="0C0C0C"/>
                <w:sz w:val="16"/>
                <w:lang w:val="en-US" w:eastAsia="zh-CN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Outdoor (e.g., detection of human, UAV) requiring higher performance than category 1</w:t>
            </w:r>
          </w:p>
        </w:tc>
      </w:tr>
      <w:tr w:rsidR="00874DC1" w:rsidRPr="00874DC1" w14:paraId="0BC47838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2F0F7EC5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5" w:name="_MCCTEMPBM_CRPT81540191___4" w:colFirst="0" w:colLast="12"/>
            <w:bookmarkEnd w:id="3"/>
            <w:bookmarkEnd w:id="4"/>
          </w:p>
        </w:tc>
        <w:tc>
          <w:tcPr>
            <w:tcW w:w="850" w:type="dxa"/>
          </w:tcPr>
          <w:p w14:paraId="007F05C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3 </w:t>
            </w:r>
          </w:p>
        </w:tc>
        <w:tc>
          <w:tcPr>
            <w:tcW w:w="993" w:type="dxa"/>
            <w:shd w:val="clear" w:color="auto" w:fill="FFFFFF"/>
          </w:tcPr>
          <w:p w14:paraId="240DCF0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  <w:lang w:val="en-US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40CC25AC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</w:p>
        </w:tc>
        <w:tc>
          <w:tcPr>
            <w:tcW w:w="850" w:type="dxa"/>
            <w:shd w:val="clear" w:color="auto" w:fill="FFFFFF"/>
          </w:tcPr>
          <w:p w14:paraId="72CE0C9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65C4E6FF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</w:p>
        </w:tc>
        <w:tc>
          <w:tcPr>
            <w:tcW w:w="1134" w:type="dxa"/>
            <w:shd w:val="clear" w:color="auto" w:fill="FFFFFF"/>
          </w:tcPr>
          <w:p w14:paraId="4DDEBA0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7494506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</w:p>
          <w:p w14:paraId="78DD446C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  <w:lang w:val="en-US"/>
              </w:rPr>
            </w:pPr>
          </w:p>
        </w:tc>
        <w:tc>
          <w:tcPr>
            <w:tcW w:w="993" w:type="dxa"/>
            <w:shd w:val="clear" w:color="auto" w:fill="FFFFFF"/>
          </w:tcPr>
          <w:p w14:paraId="5B96EEA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  <w:lang w:val="en-US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 x 1</w:t>
            </w:r>
          </w:p>
        </w:tc>
        <w:tc>
          <w:tcPr>
            <w:tcW w:w="1275" w:type="dxa"/>
            <w:shd w:val="clear" w:color="auto" w:fill="FFFFFF"/>
          </w:tcPr>
          <w:p w14:paraId="484F3E0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100 (NOTE 2), or 1000 (NOTE 3)</w:t>
            </w:r>
          </w:p>
        </w:tc>
        <w:tc>
          <w:tcPr>
            <w:tcW w:w="993" w:type="dxa"/>
            <w:shd w:val="clear" w:color="auto" w:fill="FFFFFF"/>
          </w:tcPr>
          <w:p w14:paraId="230BBB4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0.1</w:t>
            </w:r>
          </w:p>
          <w:p w14:paraId="141C951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</w:p>
        </w:tc>
        <w:tc>
          <w:tcPr>
            <w:tcW w:w="850" w:type="dxa"/>
            <w:shd w:val="clear" w:color="auto" w:fill="FFFFFF"/>
          </w:tcPr>
          <w:p w14:paraId="27908EB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2</w:t>
            </w:r>
          </w:p>
        </w:tc>
        <w:tc>
          <w:tcPr>
            <w:tcW w:w="709" w:type="dxa"/>
            <w:shd w:val="clear" w:color="auto" w:fill="FFFFFF"/>
          </w:tcPr>
          <w:p w14:paraId="6FBECF0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2</w:t>
            </w:r>
          </w:p>
        </w:tc>
        <w:tc>
          <w:tcPr>
            <w:tcW w:w="2268" w:type="dxa"/>
            <w:shd w:val="clear" w:color="auto" w:fill="FFFFFF"/>
          </w:tcPr>
          <w:p w14:paraId="06191843" w14:textId="009B1D06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bookmarkStart w:id="6" w:name="_MCCTEMPBM_CRPT81540193___4"/>
            <w:bookmarkEnd w:id="6"/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Indoor/outdoor (e.g., detection </w:t>
            </w:r>
            <w:ins w:id="7" w:author="Hideaki Takahashi (Nokia)" w:date="2023-10-31T15:30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and </w:t>
              </w:r>
            </w:ins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tracking of human, animal, UAV) </w:t>
            </w:r>
          </w:p>
        </w:tc>
      </w:tr>
      <w:tr w:rsidR="00874DC1" w:rsidRPr="00874DC1" w14:paraId="31571264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0B44A076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8" w:name="_MCCTEMPBM_CRPT81540194___4" w:colFirst="0" w:colLast="12"/>
            <w:bookmarkStart w:id="9" w:name="_MCCTEMPBM_CRPT81540195___5" w:colFirst="14" w:colLast="14"/>
            <w:bookmarkEnd w:id="5"/>
          </w:p>
        </w:tc>
        <w:tc>
          <w:tcPr>
            <w:tcW w:w="850" w:type="dxa"/>
          </w:tcPr>
          <w:p w14:paraId="62CC977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4 </w:t>
            </w:r>
          </w:p>
        </w:tc>
        <w:tc>
          <w:tcPr>
            <w:tcW w:w="993" w:type="dxa"/>
            <w:shd w:val="clear" w:color="auto" w:fill="FFFFFF"/>
          </w:tcPr>
          <w:p w14:paraId="5DDBD72B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99 for public safety, otherwise, 95</w:t>
            </w:r>
          </w:p>
        </w:tc>
        <w:tc>
          <w:tcPr>
            <w:tcW w:w="1134" w:type="dxa"/>
            <w:shd w:val="clear" w:color="auto" w:fill="FFFFFF"/>
          </w:tcPr>
          <w:p w14:paraId="55DA8122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0.5</w:t>
            </w:r>
          </w:p>
        </w:tc>
        <w:tc>
          <w:tcPr>
            <w:tcW w:w="850" w:type="dxa"/>
            <w:shd w:val="clear" w:color="auto" w:fill="FFFFFF"/>
          </w:tcPr>
          <w:p w14:paraId="3A98E080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15E95E9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D0D0D"/>
                <w:sz w:val="16"/>
                <w:szCs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1.5 for pedestrian,</w:t>
            </w:r>
          </w:p>
          <w:p w14:paraId="34DEF417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D0D0D"/>
                <w:sz w:val="16"/>
                <w:szCs w:val="16"/>
              </w:rPr>
              <w:t>15 for vehicle, otherwise, 0.1</w:t>
            </w:r>
          </w:p>
        </w:tc>
        <w:tc>
          <w:tcPr>
            <w:tcW w:w="1134" w:type="dxa"/>
            <w:shd w:val="clear" w:color="auto" w:fill="FFFFFF"/>
          </w:tcPr>
          <w:p w14:paraId="6846EE6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1.5 for pedestrian, otherwise,</w:t>
            </w:r>
          </w:p>
          <w:p w14:paraId="043482F2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6D9020C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0.5 </w:t>
            </w:r>
          </w:p>
          <w:p w14:paraId="4D4577B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</w:p>
        </w:tc>
        <w:tc>
          <w:tcPr>
            <w:tcW w:w="993" w:type="dxa"/>
            <w:shd w:val="clear" w:color="auto" w:fill="FFFFFF"/>
          </w:tcPr>
          <w:p w14:paraId="7D0E54A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  <w:szCs w:val="16"/>
                <w:lang w:val="en-US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  <w:szCs w:val="16"/>
                <w:lang w:val="en-US"/>
              </w:rPr>
              <w:t>5 x 5</w:t>
            </w:r>
          </w:p>
          <w:p w14:paraId="29D2C58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for factories 0.5 may be needed</w:t>
            </w:r>
          </w:p>
        </w:tc>
        <w:tc>
          <w:tcPr>
            <w:tcW w:w="1275" w:type="dxa"/>
            <w:shd w:val="clear" w:color="auto" w:fill="FFFFFF"/>
          </w:tcPr>
          <w:p w14:paraId="15F1199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250</w:t>
            </w:r>
          </w:p>
        </w:tc>
        <w:tc>
          <w:tcPr>
            <w:tcW w:w="993" w:type="dxa"/>
            <w:shd w:val="clear" w:color="auto" w:fill="FFFFFF"/>
          </w:tcPr>
          <w:p w14:paraId="5D6ED91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0.25</w:t>
            </w:r>
          </w:p>
        </w:tc>
        <w:tc>
          <w:tcPr>
            <w:tcW w:w="850" w:type="dxa"/>
            <w:shd w:val="clear" w:color="auto" w:fill="FFFFFF"/>
          </w:tcPr>
          <w:p w14:paraId="008B4C82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7B02C21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33DC9BF0" w14:textId="65ACECDE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Indoor/outdoor (e.g., detection </w:t>
            </w:r>
            <w:ins w:id="10" w:author="Hideaki Takahashi (Nokia)" w:date="2023-10-31T15:30:00Z">
              <w:r>
                <w:rPr>
                  <w:rFonts w:ascii="Arial" w:eastAsia="MS Mincho" w:hAnsi="Arial" w:cs="Arial"/>
                  <w:color w:val="0C0C0C"/>
                  <w:sz w:val="16"/>
                </w:rPr>
                <w:t xml:space="preserve">and </w:t>
              </w:r>
            </w:ins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tracking of human, animal, UAV, AGV, vehicle) requiring higher performance than category 3 </w:t>
            </w:r>
          </w:p>
        </w:tc>
      </w:tr>
      <w:tr w:rsidR="00874DC1" w:rsidRPr="00874DC1" w14:paraId="0EBDEB47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746955C0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11" w:name="_MCCTEMPBM_CRPT81540196___4" w:colFirst="0" w:colLast="13"/>
            <w:bookmarkEnd w:id="8"/>
            <w:bookmarkEnd w:id="9"/>
          </w:p>
        </w:tc>
        <w:tc>
          <w:tcPr>
            <w:tcW w:w="850" w:type="dxa"/>
          </w:tcPr>
          <w:p w14:paraId="080B9546" w14:textId="031AF1D9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12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13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 xml:space="preserve">5 </w:t>
            </w:r>
          </w:p>
        </w:tc>
        <w:tc>
          <w:tcPr>
            <w:tcW w:w="993" w:type="dxa"/>
            <w:shd w:val="clear" w:color="auto" w:fill="FFFFFF"/>
          </w:tcPr>
          <w:p w14:paraId="3F6A4EE9" w14:textId="671DF3B2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sz w:val="16"/>
                <w:rPrChange w:id="14" w:author="Hideaki Takahashi (Nokia)" w:date="2023-11-17T00:21:00Z">
                  <w:rPr>
                    <w:rFonts w:ascii="Arial" w:eastAsia="MS Mincho" w:hAnsi="Arial" w:cs="Arial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sz w:val="16"/>
                <w:rPrChange w:id="15" w:author="Hideaki Takahashi (Nokia)" w:date="2023-11-17T00:21:00Z">
                  <w:rPr>
                    <w:rFonts w:ascii="Arial" w:eastAsia="MS Mincho" w:hAnsi="Arial" w:cs="Arial"/>
                    <w:sz w:val="16"/>
                  </w:rPr>
                </w:rPrChange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6C620820" w14:textId="617BD818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16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17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short range radar; 0.02, otherwise; 0.1</w:t>
            </w:r>
          </w:p>
        </w:tc>
        <w:tc>
          <w:tcPr>
            <w:tcW w:w="850" w:type="dxa"/>
            <w:shd w:val="clear" w:color="auto" w:fill="FFFFFF"/>
          </w:tcPr>
          <w:p w14:paraId="07DE9868" w14:textId="1F3C259E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18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19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0.5</w:t>
            </w:r>
          </w:p>
        </w:tc>
        <w:tc>
          <w:tcPr>
            <w:tcW w:w="1134" w:type="dxa"/>
            <w:shd w:val="clear" w:color="auto" w:fill="FFFFFF"/>
          </w:tcPr>
          <w:p w14:paraId="01898D1A" w14:textId="002825BB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20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21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0.03</w:t>
            </w:r>
          </w:p>
        </w:tc>
        <w:tc>
          <w:tcPr>
            <w:tcW w:w="1134" w:type="dxa"/>
            <w:shd w:val="clear" w:color="auto" w:fill="FFFFFF"/>
          </w:tcPr>
          <w:p w14:paraId="14F6BE38" w14:textId="4D84F141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22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23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8EC1E6B" w14:textId="39F38011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lang w:val="en-US"/>
                <w:rPrChange w:id="24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  <w:lang w:val="en-US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25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 xml:space="preserve"> 0.4</w:t>
            </w:r>
          </w:p>
        </w:tc>
        <w:tc>
          <w:tcPr>
            <w:tcW w:w="993" w:type="dxa"/>
            <w:shd w:val="clear" w:color="auto" w:fill="FFFFFF"/>
          </w:tcPr>
          <w:p w14:paraId="7557DD6D" w14:textId="3367A807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lang w:val="en-US"/>
                <w:rPrChange w:id="26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  <w:lang w:val="en-US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27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0.1 x 0.6</w:t>
            </w:r>
          </w:p>
        </w:tc>
        <w:tc>
          <w:tcPr>
            <w:tcW w:w="1275" w:type="dxa"/>
            <w:shd w:val="clear" w:color="auto" w:fill="FFFFFF"/>
          </w:tcPr>
          <w:p w14:paraId="46D68BFE" w14:textId="79A46946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28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29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50</w:t>
            </w:r>
          </w:p>
        </w:tc>
        <w:tc>
          <w:tcPr>
            <w:tcW w:w="993" w:type="dxa"/>
            <w:shd w:val="clear" w:color="auto" w:fill="FFFFFF"/>
          </w:tcPr>
          <w:p w14:paraId="2FC5709B" w14:textId="1BF74F28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30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31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0.05</w:t>
            </w:r>
          </w:p>
        </w:tc>
        <w:tc>
          <w:tcPr>
            <w:tcW w:w="850" w:type="dxa"/>
            <w:shd w:val="clear" w:color="auto" w:fill="FFFFFF"/>
          </w:tcPr>
          <w:p w14:paraId="447DC246" w14:textId="202A9087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32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33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1</w:t>
            </w:r>
          </w:p>
        </w:tc>
        <w:tc>
          <w:tcPr>
            <w:tcW w:w="709" w:type="dxa"/>
            <w:shd w:val="clear" w:color="auto" w:fill="FFFFFF"/>
          </w:tcPr>
          <w:p w14:paraId="2792DAB6" w14:textId="502E6D79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34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35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1</w:t>
            </w:r>
          </w:p>
        </w:tc>
        <w:tc>
          <w:tcPr>
            <w:tcW w:w="2268" w:type="dxa"/>
            <w:shd w:val="clear" w:color="auto" w:fill="FFFFFF"/>
          </w:tcPr>
          <w:p w14:paraId="47DD4571" w14:textId="417C1495" w:rsidR="00874DC1" w:rsidRPr="00ED6965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trike/>
                <w:color w:val="0C0C0C"/>
                <w:sz w:val="16"/>
                <w:rPrChange w:id="36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</w:pPr>
            <w:r w:rsidRPr="00ED6965">
              <w:rPr>
                <w:rFonts w:ascii="Arial" w:eastAsia="MS Mincho" w:hAnsi="Arial" w:cs="Arial"/>
                <w:strike/>
                <w:color w:val="0C0C0C"/>
                <w:sz w:val="16"/>
                <w:rPrChange w:id="37" w:author="Hideaki Takahashi (Nokia)" w:date="2023-11-17T00:21:00Z">
                  <w:rPr>
                    <w:rFonts w:ascii="Arial" w:eastAsia="MS Mincho" w:hAnsi="Arial" w:cs="Arial"/>
                    <w:color w:val="0C0C0C"/>
                    <w:sz w:val="16"/>
                  </w:rPr>
                </w:rPrChange>
              </w:rPr>
              <w:t>Indoor/outdoor (e.g., detection tracking of human, animal, UAV, AGV, vehicle) requiring higher performance than category 4</w:t>
            </w:r>
          </w:p>
        </w:tc>
      </w:tr>
      <w:tr w:rsidR="00874DC1" w:rsidRPr="00874DC1" w14:paraId="0B28A89A" w14:textId="77777777" w:rsidTr="000A1C89">
        <w:trPr>
          <w:trHeight w:val="746"/>
        </w:trPr>
        <w:tc>
          <w:tcPr>
            <w:tcW w:w="993" w:type="dxa"/>
            <w:shd w:val="clear" w:color="auto" w:fill="auto"/>
          </w:tcPr>
          <w:p w14:paraId="26F7B380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bookmarkStart w:id="38" w:name="_MCCTEMPBM_CRPT81540197___4" w:colFirst="0" w:colLast="12"/>
            <w:bookmarkEnd w:id="11"/>
            <w:r w:rsidRPr="00874DC1">
              <w:rPr>
                <w:rFonts w:eastAsia="MS Mincho"/>
                <w:color w:val="0C0C0C"/>
                <w:sz w:val="16"/>
              </w:rPr>
              <w:t>Environment monitoring</w:t>
            </w:r>
          </w:p>
        </w:tc>
        <w:tc>
          <w:tcPr>
            <w:tcW w:w="850" w:type="dxa"/>
          </w:tcPr>
          <w:p w14:paraId="07ADEB87" w14:textId="7F2A844C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del w:id="39" w:author="Feifei Lou (Nokia)" w:date="2023-11-16T00:26:00Z">
              <w:r w:rsidRPr="00874DC1" w:rsidDel="001514A9">
                <w:rPr>
                  <w:rFonts w:ascii="Arial" w:eastAsia="MS Mincho" w:hAnsi="Arial" w:cs="Arial"/>
                  <w:color w:val="0C0C0C"/>
                  <w:sz w:val="16"/>
                </w:rPr>
                <w:delText>6</w:delText>
              </w:r>
            </w:del>
            <w:ins w:id="40" w:author="Feifei Lou (Nokia)" w:date="2023-11-16T00:26:00Z">
              <w:r w:rsidR="001514A9">
                <w:rPr>
                  <w:rFonts w:ascii="Arial" w:eastAsia="MS Mincho" w:hAnsi="Arial" w:cs="Arial"/>
                  <w:color w:val="0C0C0C"/>
                  <w:sz w:val="16"/>
                </w:rPr>
                <w:t>5</w:t>
              </w:r>
            </w:ins>
          </w:p>
        </w:tc>
        <w:tc>
          <w:tcPr>
            <w:tcW w:w="993" w:type="dxa"/>
            <w:shd w:val="clear" w:color="auto" w:fill="FFFFFF"/>
          </w:tcPr>
          <w:p w14:paraId="36314C1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C411B7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10</w:t>
            </w:r>
          </w:p>
        </w:tc>
        <w:tc>
          <w:tcPr>
            <w:tcW w:w="850" w:type="dxa"/>
            <w:shd w:val="clear" w:color="auto" w:fill="FFFFFF"/>
          </w:tcPr>
          <w:p w14:paraId="08C6BF61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bookmarkStart w:id="41" w:name="_MCCTEMPBM_CRPT81540200___7"/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0.2</w:t>
            </w:r>
            <w:bookmarkEnd w:id="41"/>
          </w:p>
        </w:tc>
        <w:tc>
          <w:tcPr>
            <w:tcW w:w="1134" w:type="dxa"/>
            <w:shd w:val="clear" w:color="auto" w:fill="FFFFFF"/>
          </w:tcPr>
          <w:p w14:paraId="4BA8B35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21F51F4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53BD6DE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252E674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003DBEC8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6000</w:t>
            </w:r>
          </w:p>
        </w:tc>
        <w:tc>
          <w:tcPr>
            <w:tcW w:w="993" w:type="dxa"/>
            <w:shd w:val="clear" w:color="auto" w:fill="FFFFFF"/>
          </w:tcPr>
          <w:p w14:paraId="5BCCAEE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565EF99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10</w:t>
            </w:r>
          </w:p>
        </w:tc>
        <w:tc>
          <w:tcPr>
            <w:tcW w:w="709" w:type="dxa"/>
            <w:shd w:val="clear" w:color="auto" w:fill="FFFFFF"/>
          </w:tcPr>
          <w:p w14:paraId="1499C8A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3</w:t>
            </w:r>
          </w:p>
        </w:tc>
        <w:tc>
          <w:tcPr>
            <w:tcW w:w="2268" w:type="dxa"/>
            <w:shd w:val="clear" w:color="auto" w:fill="FFFFFF"/>
          </w:tcPr>
          <w:p w14:paraId="6AB3B4B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Nature of environments monitored by sensing</w:t>
            </w:r>
            <w:del w:id="42" w:author="Feifei Lou (Nokia)" w:date="2023-11-16T18:15:00Z">
              <w:r w:rsidRPr="00874DC1" w:rsidDel="00DD0432">
                <w:rPr>
                  <w:rFonts w:ascii="Arial" w:eastAsia="MS Mincho" w:hAnsi="Arial" w:cs="Arial"/>
                  <w:color w:val="0C0C0C"/>
                  <w:sz w:val="16"/>
                </w:rPr>
                <w:delText>.</w:delText>
              </w:r>
            </w:del>
            <w:r w:rsidRPr="00874DC1">
              <w:rPr>
                <w:rFonts w:ascii="Arial" w:eastAsia="MS Mincho" w:hAnsi="Arial" w:cs="Arial"/>
                <w:color w:val="0C0C0C"/>
                <w:sz w:val="16"/>
              </w:rPr>
              <w:t xml:space="preserve"> </w:t>
            </w:r>
          </w:p>
        </w:tc>
      </w:tr>
      <w:bookmarkEnd w:id="38"/>
      <w:tr w:rsidR="00874DC1" w:rsidRPr="00874DC1" w14:paraId="5F04B2A5" w14:textId="77777777" w:rsidTr="000A1C89">
        <w:trPr>
          <w:trHeight w:val="45"/>
        </w:trPr>
        <w:tc>
          <w:tcPr>
            <w:tcW w:w="993" w:type="dxa"/>
            <w:vMerge w:val="restart"/>
            <w:shd w:val="clear" w:color="auto" w:fill="auto"/>
          </w:tcPr>
          <w:p w14:paraId="31D8C070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  <w:r w:rsidRPr="00874DC1">
              <w:rPr>
                <w:rFonts w:eastAsia="MS Mincho"/>
                <w:color w:val="0C0C0C"/>
                <w:sz w:val="16"/>
              </w:rPr>
              <w:t>Motion monitoring</w:t>
            </w:r>
          </w:p>
        </w:tc>
        <w:tc>
          <w:tcPr>
            <w:tcW w:w="850" w:type="dxa"/>
          </w:tcPr>
          <w:p w14:paraId="635B4DC5" w14:textId="20E764FE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del w:id="43" w:author="Feifei Lou (Nokia)" w:date="2023-11-16T00:26:00Z">
              <w:r w:rsidRPr="00874DC1" w:rsidDel="001514A9">
                <w:rPr>
                  <w:rFonts w:ascii="Arial" w:eastAsia="MS Mincho" w:hAnsi="Arial" w:cs="Arial"/>
                  <w:color w:val="0C0C0C"/>
                  <w:sz w:val="16"/>
                </w:rPr>
                <w:delText>7</w:delText>
              </w:r>
            </w:del>
            <w:ins w:id="44" w:author="Feifei Lou (Nokia)" w:date="2023-11-16T00:26:00Z">
              <w:r w:rsidR="001514A9">
                <w:rPr>
                  <w:rFonts w:ascii="Arial" w:eastAsia="MS Mincho" w:hAnsi="Arial" w:cs="Arial"/>
                  <w:color w:val="0C0C0C"/>
                  <w:sz w:val="16"/>
                </w:rPr>
                <w:t>6</w:t>
              </w:r>
            </w:ins>
          </w:p>
        </w:tc>
        <w:tc>
          <w:tcPr>
            <w:tcW w:w="993" w:type="dxa"/>
            <w:shd w:val="clear" w:color="auto" w:fill="FFFFFF"/>
          </w:tcPr>
          <w:p w14:paraId="40C36A8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23DB002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850" w:type="dxa"/>
            <w:shd w:val="clear" w:color="auto" w:fill="FFFFFF"/>
          </w:tcPr>
          <w:p w14:paraId="23A1D813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bookmarkStart w:id="45" w:name="_MCCTEMPBM_CRPT81540204___5"/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  <w:bookmarkEnd w:id="45"/>
          </w:p>
        </w:tc>
        <w:tc>
          <w:tcPr>
            <w:tcW w:w="1134" w:type="dxa"/>
            <w:shd w:val="clear" w:color="auto" w:fill="FFFFFF"/>
          </w:tcPr>
          <w:p w14:paraId="12EB06B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134" w:type="dxa"/>
            <w:shd w:val="clear" w:color="auto" w:fill="FFFFFF"/>
          </w:tcPr>
          <w:p w14:paraId="5D6CEAE6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2" w:type="dxa"/>
            <w:shd w:val="clear" w:color="auto" w:fill="FFFFFF"/>
          </w:tcPr>
          <w:p w14:paraId="367C6CA5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993" w:type="dxa"/>
            <w:shd w:val="clear" w:color="auto" w:fill="FFFFFF"/>
          </w:tcPr>
          <w:p w14:paraId="5E60CFC7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N/A</w:t>
            </w:r>
          </w:p>
        </w:tc>
        <w:tc>
          <w:tcPr>
            <w:tcW w:w="1275" w:type="dxa"/>
            <w:shd w:val="clear" w:color="auto" w:fill="FFFFFF"/>
          </w:tcPr>
          <w:p w14:paraId="430FFD5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60000</w:t>
            </w:r>
          </w:p>
        </w:tc>
        <w:tc>
          <w:tcPr>
            <w:tcW w:w="993" w:type="dxa"/>
            <w:shd w:val="clear" w:color="auto" w:fill="FFFFFF"/>
          </w:tcPr>
          <w:p w14:paraId="577658E7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 </w:t>
            </w:r>
            <w:r w:rsidRPr="00874DC1">
              <w:rPr>
                <w:rFonts w:ascii="Arial" w:eastAsia="MS Mincho" w:hAnsi="Arial" w:cs="Arial"/>
                <w:sz w:val="16"/>
                <w:szCs w:val="16"/>
                <w:lang w:eastAsia="zh-CN"/>
              </w:rPr>
              <w:t>60</w:t>
            </w:r>
          </w:p>
        </w:tc>
        <w:tc>
          <w:tcPr>
            <w:tcW w:w="850" w:type="dxa"/>
            <w:shd w:val="clear" w:color="auto" w:fill="FFFFFF"/>
          </w:tcPr>
          <w:p w14:paraId="723D8A81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3DF768FB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5783313C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Human motions and activities obtained by sensing (NOTE 4)</w:t>
            </w:r>
            <w:del w:id="46" w:author="Feifei Lou (Nokia)" w:date="2023-11-16T18:16:00Z">
              <w:r w:rsidRPr="00874DC1" w:rsidDel="00DD0432">
                <w:rPr>
                  <w:rFonts w:ascii="Arial" w:eastAsia="MS Mincho" w:hAnsi="Arial" w:cs="Arial"/>
                  <w:color w:val="0C0C0C"/>
                  <w:sz w:val="16"/>
                </w:rPr>
                <w:delText>.</w:delText>
              </w:r>
            </w:del>
          </w:p>
        </w:tc>
      </w:tr>
      <w:tr w:rsidR="00874DC1" w:rsidRPr="00874DC1" w14:paraId="6B0CC552" w14:textId="77777777" w:rsidTr="000A1C89">
        <w:trPr>
          <w:trHeight w:val="45"/>
        </w:trPr>
        <w:tc>
          <w:tcPr>
            <w:tcW w:w="993" w:type="dxa"/>
            <w:vMerge/>
            <w:shd w:val="clear" w:color="auto" w:fill="auto"/>
          </w:tcPr>
          <w:p w14:paraId="52465AB4" w14:textId="77777777" w:rsidR="00874DC1" w:rsidRPr="00874DC1" w:rsidRDefault="00874DC1" w:rsidP="00874DC1">
            <w:pPr>
              <w:spacing w:after="0"/>
              <w:jc w:val="center"/>
              <w:rPr>
                <w:rFonts w:eastAsia="MS Mincho"/>
                <w:color w:val="0C0C0C"/>
                <w:sz w:val="16"/>
              </w:rPr>
            </w:pPr>
          </w:p>
        </w:tc>
        <w:tc>
          <w:tcPr>
            <w:tcW w:w="850" w:type="dxa"/>
          </w:tcPr>
          <w:p w14:paraId="70128168" w14:textId="11304BF3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del w:id="47" w:author="Feifei Lou (Nokia)" w:date="2023-11-16T00:26:00Z">
              <w:r w:rsidRPr="00874DC1" w:rsidDel="001514A9">
                <w:rPr>
                  <w:rFonts w:ascii="Arial" w:eastAsia="MS Mincho" w:hAnsi="Arial" w:cs="Arial"/>
                  <w:color w:val="0C0C0C"/>
                  <w:sz w:val="16"/>
                </w:rPr>
                <w:delText>8</w:delText>
              </w:r>
            </w:del>
            <w:ins w:id="48" w:author="Feifei Lou (Nokia)" w:date="2023-11-16T00:26:00Z">
              <w:r w:rsidR="001514A9">
                <w:rPr>
                  <w:rFonts w:ascii="Arial" w:eastAsia="MS Mincho" w:hAnsi="Arial" w:cs="Arial"/>
                  <w:color w:val="0C0C0C"/>
                  <w:sz w:val="16"/>
                </w:rPr>
                <w:t>7</w:t>
              </w:r>
            </w:ins>
          </w:p>
        </w:tc>
        <w:tc>
          <w:tcPr>
            <w:tcW w:w="993" w:type="dxa"/>
            <w:shd w:val="clear" w:color="auto" w:fill="FFFFFF"/>
          </w:tcPr>
          <w:p w14:paraId="10FB60B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95</w:t>
            </w:r>
          </w:p>
        </w:tc>
        <w:tc>
          <w:tcPr>
            <w:tcW w:w="1134" w:type="dxa"/>
            <w:shd w:val="clear" w:color="auto" w:fill="FFFFFF"/>
          </w:tcPr>
          <w:p w14:paraId="16B99EDA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0.2</w:t>
            </w:r>
          </w:p>
        </w:tc>
        <w:tc>
          <w:tcPr>
            <w:tcW w:w="850" w:type="dxa"/>
            <w:shd w:val="clear" w:color="auto" w:fill="FFFFFF"/>
          </w:tcPr>
          <w:p w14:paraId="6A0FD348" w14:textId="77777777" w:rsidR="00874DC1" w:rsidRPr="00874DC1" w:rsidRDefault="00874DC1" w:rsidP="00874DC1">
            <w:pPr>
              <w:keepNext/>
              <w:keepLines/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0.2</w:t>
            </w:r>
          </w:p>
        </w:tc>
        <w:tc>
          <w:tcPr>
            <w:tcW w:w="1134" w:type="dxa"/>
            <w:shd w:val="clear" w:color="auto" w:fill="FFFFFF"/>
          </w:tcPr>
          <w:p w14:paraId="7C2952EF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0.1</w:t>
            </w:r>
          </w:p>
        </w:tc>
        <w:tc>
          <w:tcPr>
            <w:tcW w:w="1134" w:type="dxa"/>
            <w:shd w:val="clear" w:color="auto" w:fill="FFFFFF"/>
          </w:tcPr>
          <w:p w14:paraId="585F9C9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0.1</w:t>
            </w:r>
          </w:p>
        </w:tc>
        <w:tc>
          <w:tcPr>
            <w:tcW w:w="992" w:type="dxa"/>
            <w:shd w:val="clear" w:color="auto" w:fill="FFFFFF"/>
          </w:tcPr>
          <w:p w14:paraId="67078A7F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0.375</w:t>
            </w:r>
          </w:p>
        </w:tc>
        <w:tc>
          <w:tcPr>
            <w:tcW w:w="993" w:type="dxa"/>
            <w:shd w:val="clear" w:color="auto" w:fill="FFFFFF"/>
          </w:tcPr>
          <w:p w14:paraId="27592013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0.3</w:t>
            </w:r>
          </w:p>
        </w:tc>
        <w:tc>
          <w:tcPr>
            <w:tcW w:w="1275" w:type="dxa"/>
            <w:shd w:val="clear" w:color="auto" w:fill="FFFFFF"/>
          </w:tcPr>
          <w:p w14:paraId="21304EFF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993" w:type="dxa"/>
            <w:shd w:val="clear" w:color="auto" w:fill="FFFFFF"/>
          </w:tcPr>
          <w:p w14:paraId="55535B29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0.1</w:t>
            </w:r>
          </w:p>
        </w:tc>
        <w:tc>
          <w:tcPr>
            <w:tcW w:w="850" w:type="dxa"/>
            <w:shd w:val="clear" w:color="auto" w:fill="FFFFFF"/>
          </w:tcPr>
          <w:p w14:paraId="79DD1B84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709" w:type="dxa"/>
            <w:shd w:val="clear" w:color="auto" w:fill="FFFFFF"/>
          </w:tcPr>
          <w:p w14:paraId="32759F2D" w14:textId="77777777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5</w:t>
            </w:r>
          </w:p>
        </w:tc>
        <w:tc>
          <w:tcPr>
            <w:tcW w:w="2268" w:type="dxa"/>
            <w:shd w:val="clear" w:color="auto" w:fill="FFFFFF"/>
          </w:tcPr>
          <w:p w14:paraId="65683D83" w14:textId="6FF4793F" w:rsidR="00874DC1" w:rsidRPr="00874DC1" w:rsidRDefault="00874DC1" w:rsidP="00874DC1">
            <w:pPr>
              <w:spacing w:after="0"/>
              <w:jc w:val="center"/>
              <w:rPr>
                <w:rFonts w:ascii="Arial" w:eastAsia="MS Mincho" w:hAnsi="Arial" w:cs="Arial"/>
                <w:color w:val="0C0C0C"/>
                <w:sz w:val="16"/>
              </w:rPr>
            </w:pPr>
            <w:r w:rsidRPr="00874DC1">
              <w:rPr>
                <w:rFonts w:ascii="Arial" w:eastAsia="MS Mincho" w:hAnsi="Arial" w:cs="Arial"/>
                <w:color w:val="0C0C0C"/>
                <w:sz w:val="16"/>
              </w:rPr>
              <w:t>Human hand gestures obtained by sensing</w:t>
            </w:r>
            <w:ins w:id="49" w:author="Feifei Lou (Nokia)" w:date="2023-11-16T18:15:00Z">
              <w:r w:rsidR="00925379">
                <w:rPr>
                  <w:rFonts w:ascii="Arial" w:eastAsia="MS Mincho" w:hAnsi="Arial" w:cs="Arial"/>
                  <w:color w:val="0C0C0C"/>
                  <w:sz w:val="16"/>
                </w:rPr>
                <w:t xml:space="preserve"> </w:t>
              </w:r>
              <w:r w:rsidR="00925379" w:rsidRPr="00874DC1">
                <w:rPr>
                  <w:rFonts w:ascii="Arial" w:eastAsia="MS Mincho" w:hAnsi="Arial" w:cs="Arial"/>
                  <w:color w:val="0C0C0C"/>
                  <w:sz w:val="16"/>
                </w:rPr>
                <w:t xml:space="preserve">(NOTE </w:t>
              </w:r>
              <w:r w:rsidR="00925379">
                <w:rPr>
                  <w:rFonts w:ascii="Arial" w:eastAsia="MS Mincho" w:hAnsi="Arial" w:cs="Arial"/>
                  <w:color w:val="0C0C0C"/>
                  <w:sz w:val="16"/>
                </w:rPr>
                <w:t>5</w:t>
              </w:r>
              <w:r w:rsidR="00925379" w:rsidRPr="00874DC1">
                <w:rPr>
                  <w:rFonts w:ascii="Arial" w:eastAsia="MS Mincho" w:hAnsi="Arial" w:cs="Arial"/>
                  <w:color w:val="0C0C0C"/>
                  <w:sz w:val="16"/>
                </w:rPr>
                <w:t>)</w:t>
              </w:r>
            </w:ins>
          </w:p>
        </w:tc>
      </w:tr>
      <w:tr w:rsidR="00874DC1" w:rsidRPr="00874DC1" w14:paraId="1C3E02F9" w14:textId="77777777" w:rsidTr="000A1C89">
        <w:trPr>
          <w:trHeight w:val="667"/>
        </w:trPr>
        <w:tc>
          <w:tcPr>
            <w:tcW w:w="15168" w:type="dxa"/>
            <w:gridSpan w:val="14"/>
          </w:tcPr>
          <w:p w14:paraId="63FAC8DB" w14:textId="77777777" w:rsidR="00874DC1" w:rsidRPr="00874DC1" w:rsidRDefault="00874DC1" w:rsidP="00874DC1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6"/>
                <w:lang w:val="en-US" w:eastAsia="fr-FR"/>
              </w:rPr>
            </w:pPr>
            <w:bookmarkStart w:id="50" w:name="_MCCTEMPBM_CRPT81540203___4" w:colFirst="0" w:colLast="3"/>
            <w:bookmarkStart w:id="51" w:name="_MCCTEMPBM_CRPT81540205___4" w:colFirst="6" w:colLast="12"/>
            <w:bookmarkStart w:id="52" w:name="_MCCTEMPBM_CRPT81540206___5" w:colFirst="14" w:colLast="14"/>
            <w:r w:rsidRPr="00874DC1">
              <w:rPr>
                <w:rFonts w:ascii="Arial" w:eastAsia="MS Mincho" w:hAnsi="Arial"/>
                <w:sz w:val="16"/>
                <w:lang w:val="en-US" w:eastAsia="fr-FR"/>
              </w:rPr>
              <w:lastRenderedPageBreak/>
              <w:t>NOTE</w:t>
            </w:r>
            <w:r w:rsidRPr="00874DC1">
              <w:rPr>
                <w:rFonts w:ascii="Arial" w:eastAsia="Malgun Gothic" w:hAnsi="Arial"/>
                <w:sz w:val="18"/>
                <w:lang w:eastAsia="ko-KR"/>
              </w:rPr>
              <w:t> </w:t>
            </w:r>
            <w:r w:rsidRPr="00874DC1">
              <w:rPr>
                <w:rFonts w:ascii="Arial" w:eastAsia="MS Mincho" w:hAnsi="Arial"/>
                <w:sz w:val="16"/>
                <w:lang w:val="en-US" w:eastAsia="fr-FR"/>
              </w:rPr>
              <w:t>1:</w:t>
            </w:r>
            <w:r w:rsidRPr="00874DC1">
              <w:rPr>
                <w:rFonts w:ascii="Arial" w:eastAsia="MS Mincho" w:hAnsi="Arial"/>
                <w:sz w:val="16"/>
                <w:lang w:val="en-US" w:eastAsia="fr-FR"/>
              </w:rPr>
              <w:tab/>
              <w:t>The additional information on some of the performance requirements can be found in [2].</w:t>
            </w:r>
          </w:p>
          <w:p w14:paraId="26F87352" w14:textId="77777777" w:rsidR="00874DC1" w:rsidRPr="00874DC1" w:rsidRDefault="00874DC1" w:rsidP="00874DC1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6"/>
              </w:rPr>
            </w:pPr>
            <w:r w:rsidRPr="00874DC1">
              <w:rPr>
                <w:rFonts w:ascii="Arial" w:eastAsia="MS Mincho" w:hAnsi="Arial"/>
                <w:sz w:val="16"/>
              </w:rPr>
              <w:t>NOTE</w:t>
            </w:r>
            <w:r w:rsidRPr="00874DC1">
              <w:rPr>
                <w:rFonts w:ascii="Arial" w:eastAsia="Malgun Gothic" w:hAnsi="Arial"/>
                <w:sz w:val="18"/>
                <w:lang w:eastAsia="ko-KR"/>
              </w:rPr>
              <w:t> </w:t>
            </w:r>
            <w:r w:rsidRPr="00874DC1">
              <w:rPr>
                <w:rFonts w:ascii="Arial" w:eastAsia="MS Mincho" w:hAnsi="Arial"/>
                <w:sz w:val="16"/>
              </w:rPr>
              <w:t>2:</w:t>
            </w:r>
            <w:r w:rsidRPr="00874DC1">
              <w:rPr>
                <w:rFonts w:ascii="Arial" w:eastAsia="MS Mincho" w:hAnsi="Arial"/>
                <w:sz w:val="16"/>
              </w:rPr>
              <w:tab/>
              <w:t>The value 100 ms is sourced from [3] and is valid for sensing at crossroads.</w:t>
            </w:r>
          </w:p>
          <w:p w14:paraId="246CCAA3" w14:textId="77777777" w:rsidR="00874DC1" w:rsidRPr="00874DC1" w:rsidRDefault="00874DC1" w:rsidP="00874DC1">
            <w:pPr>
              <w:keepNext/>
              <w:keepLines/>
              <w:spacing w:after="0"/>
              <w:ind w:left="851" w:hanging="851"/>
              <w:rPr>
                <w:rFonts w:ascii="Arial" w:eastAsia="MS Mincho" w:hAnsi="Arial" w:cs="Arial"/>
                <w:noProof/>
                <w:sz w:val="16"/>
              </w:rPr>
            </w:pPr>
            <w:r w:rsidRPr="00874DC1">
              <w:rPr>
                <w:rFonts w:ascii="Arial" w:eastAsia="MS Mincho" w:hAnsi="Arial" w:cs="Arial"/>
                <w:sz w:val="16"/>
              </w:rPr>
              <w:t>NOTE</w:t>
            </w:r>
            <w:r w:rsidRPr="00874DC1">
              <w:rPr>
                <w:rFonts w:ascii="Arial" w:eastAsia="Malgun Gothic" w:hAnsi="Arial"/>
                <w:sz w:val="18"/>
                <w:lang w:eastAsia="ko-KR"/>
              </w:rPr>
              <w:t> </w:t>
            </w:r>
            <w:r w:rsidRPr="00874DC1">
              <w:rPr>
                <w:rFonts w:ascii="Arial" w:eastAsia="MS Mincho" w:hAnsi="Arial" w:cs="Arial"/>
                <w:sz w:val="16"/>
              </w:rPr>
              <w:t>3:</w:t>
            </w:r>
            <w:r w:rsidRPr="00874DC1">
              <w:rPr>
                <w:rFonts w:ascii="Arial" w:eastAsia="MS Mincho" w:hAnsi="Arial"/>
                <w:sz w:val="16"/>
              </w:rPr>
              <w:tab/>
            </w:r>
            <w:r w:rsidRPr="00874DC1">
              <w:rPr>
                <w:rFonts w:ascii="Arial" w:eastAsia="MS Mincho" w:hAnsi="Arial" w:cs="Arial"/>
                <w:noProof/>
                <w:sz w:val="16"/>
              </w:rPr>
              <w:t>To realize 1m granularity tracking, when the velocity resolution is 1 m/s, the maximum corresponding sensing service latency is 1 s.</w:t>
            </w:r>
          </w:p>
          <w:p w14:paraId="0DB2C5C7" w14:textId="77777777" w:rsidR="00874DC1" w:rsidRDefault="00874DC1" w:rsidP="00874DC1">
            <w:pPr>
              <w:keepNext/>
              <w:keepLines/>
              <w:spacing w:after="0"/>
              <w:ind w:left="851" w:hanging="851"/>
              <w:rPr>
                <w:ins w:id="53" w:author="Hideaki Takahashi (Nokia)" w:date="2023-11-01T18:33:00Z"/>
                <w:rFonts w:ascii="Arial" w:eastAsia="MS Mincho" w:hAnsi="Arial"/>
                <w:sz w:val="16"/>
              </w:rPr>
            </w:pPr>
            <w:r w:rsidRPr="00874DC1">
              <w:rPr>
                <w:rFonts w:ascii="Arial" w:eastAsia="MS Mincho" w:hAnsi="Arial"/>
                <w:sz w:val="16"/>
              </w:rPr>
              <w:t>NOTE</w:t>
            </w:r>
            <w:r w:rsidRPr="00874DC1">
              <w:rPr>
                <w:rFonts w:ascii="Arial" w:eastAsia="Malgun Gothic" w:hAnsi="Arial"/>
                <w:sz w:val="18"/>
                <w:lang w:eastAsia="ko-KR"/>
              </w:rPr>
              <w:t> </w:t>
            </w:r>
            <w:r w:rsidRPr="00874DC1">
              <w:rPr>
                <w:rFonts w:ascii="Arial" w:eastAsia="MS Mincho" w:hAnsi="Arial"/>
                <w:sz w:val="16"/>
              </w:rPr>
              <w:t>4:</w:t>
            </w:r>
            <w:r w:rsidRPr="00874DC1">
              <w:rPr>
                <w:rFonts w:ascii="Arial" w:eastAsia="MS Mincho" w:hAnsi="Arial"/>
                <w:sz w:val="16"/>
              </w:rPr>
              <w:tab/>
              <w:t>Additional KPI on human motion rate accuracy is defined for contactless sleep/sports monitoring [2].</w:t>
            </w:r>
          </w:p>
          <w:p w14:paraId="7CA68B61" w14:textId="618C7388" w:rsidR="00497C12" w:rsidRPr="00874DC1" w:rsidRDefault="00497C12" w:rsidP="00874DC1">
            <w:pPr>
              <w:keepNext/>
              <w:keepLines/>
              <w:spacing w:after="0"/>
              <w:ind w:left="851" w:hanging="851"/>
              <w:rPr>
                <w:rFonts w:ascii="Arial" w:eastAsia="MS Mincho" w:hAnsi="Arial"/>
                <w:sz w:val="16"/>
                <w:lang w:val="en-US" w:eastAsia="fr-FR"/>
              </w:rPr>
            </w:pPr>
            <w:ins w:id="54" w:author="Hideaki Takahashi (Nokia)" w:date="2023-11-01T18:33:00Z">
              <w:r>
                <w:rPr>
                  <w:rFonts w:ascii="Arial" w:eastAsia="MS Mincho" w:hAnsi="Arial"/>
                  <w:sz w:val="16"/>
                </w:rPr>
                <w:t>NOTE 5:</w:t>
              </w:r>
              <w:r>
                <w:rPr>
                  <w:rFonts w:ascii="Arial" w:eastAsia="MS Mincho" w:hAnsi="Arial"/>
                  <w:sz w:val="16"/>
                </w:rPr>
                <w:tab/>
              </w:r>
            </w:ins>
            <w:ins w:id="55" w:author="Feifei Lou (Nokia)" w:date="2023-11-16T00:27:00Z">
              <w:r w:rsidR="002C238F">
                <w:rPr>
                  <w:rFonts w:ascii="Arial" w:eastAsia="MS Mincho" w:hAnsi="Arial"/>
                  <w:sz w:val="16"/>
                </w:rPr>
                <w:t xml:space="preserve">Category </w:t>
              </w:r>
            </w:ins>
            <w:ins w:id="56" w:author="Feifei Lou (Nokia)" w:date="2023-11-16T00:48:00Z">
              <w:r w:rsidR="0005025E">
                <w:rPr>
                  <w:rFonts w:ascii="Arial" w:eastAsia="MS Mincho" w:hAnsi="Arial"/>
                  <w:sz w:val="16"/>
                </w:rPr>
                <w:t>7</w:t>
              </w:r>
            </w:ins>
            <w:ins w:id="57" w:author="Feifei Lou (Nokia)" w:date="2023-11-16T00:27:00Z">
              <w:r w:rsidR="002C238F">
                <w:rPr>
                  <w:rFonts w:ascii="Arial" w:eastAsia="MS Mincho" w:hAnsi="Arial"/>
                  <w:sz w:val="16"/>
                </w:rPr>
                <w:t xml:space="preserve"> has more stringent requirements (e.g. for KPIs such </w:t>
              </w:r>
            </w:ins>
            <w:ins w:id="58" w:author="Feifei Lou (Nokia)" w:date="2023-11-16T00:40:00Z">
              <w:r w:rsidR="007B5B8F">
                <w:rPr>
                  <w:rFonts w:ascii="Arial" w:eastAsia="MS Mincho" w:hAnsi="Arial"/>
                  <w:sz w:val="16"/>
                </w:rPr>
                <w:t>as positioning accuracy and sensing resolut</w:t>
              </w:r>
            </w:ins>
            <w:ins w:id="59" w:author="Feifei Lou (Nokia)" w:date="2023-11-16T00:41:00Z">
              <w:r w:rsidR="007B5B8F">
                <w:rPr>
                  <w:rFonts w:ascii="Arial" w:eastAsia="MS Mincho" w:hAnsi="Arial"/>
                  <w:sz w:val="16"/>
                </w:rPr>
                <w:t>ion</w:t>
              </w:r>
            </w:ins>
            <w:ins w:id="60" w:author="Feifei Lou (Nokia)" w:date="2023-11-16T00:27:00Z">
              <w:r w:rsidR="002C238F">
                <w:rPr>
                  <w:rFonts w:ascii="Arial" w:eastAsia="MS Mincho" w:hAnsi="Arial"/>
                  <w:sz w:val="16"/>
                </w:rPr>
                <w:t>)</w:t>
              </w:r>
            </w:ins>
            <w:ins w:id="61" w:author="Feifei Lou (Nokia)" w:date="2023-11-16T00:45:00Z">
              <w:r w:rsidR="007B5B8F">
                <w:rPr>
                  <w:rFonts w:ascii="Arial" w:eastAsia="MS Mincho" w:hAnsi="Arial"/>
                  <w:sz w:val="16"/>
                </w:rPr>
                <w:t xml:space="preserve"> compared to other categories and </w:t>
              </w:r>
            </w:ins>
            <w:ins w:id="62" w:author="Feifei Lou (Nokia)" w:date="2023-11-16T18:14:00Z">
              <w:r w:rsidR="00CD0031">
                <w:rPr>
                  <w:rFonts w:ascii="Arial" w:eastAsia="MS Mincho" w:hAnsi="Arial"/>
                  <w:sz w:val="16"/>
                </w:rPr>
                <w:t>typically</w:t>
              </w:r>
            </w:ins>
            <w:ins w:id="63" w:author="Feifei Lou (Nokia)" w:date="2023-11-16T00:45:00Z">
              <w:r w:rsidR="007B5B8F">
                <w:rPr>
                  <w:rFonts w:ascii="Arial" w:eastAsia="MS Mincho" w:hAnsi="Arial"/>
                  <w:sz w:val="16"/>
                </w:rPr>
                <w:t xml:space="preserve"> require</w:t>
              </w:r>
            </w:ins>
            <w:ins w:id="64" w:author="Feifei Lou (Nokia)" w:date="2023-11-16T18:14:00Z">
              <w:r w:rsidR="00CD0031">
                <w:rPr>
                  <w:rFonts w:ascii="Arial" w:eastAsia="MS Mincho" w:hAnsi="Arial"/>
                  <w:sz w:val="16"/>
                </w:rPr>
                <w:t>s</w:t>
              </w:r>
            </w:ins>
            <w:ins w:id="65" w:author="Feifei Lou (Nokia)" w:date="2023-11-16T00:45:00Z">
              <w:r w:rsidR="007B5B8F">
                <w:rPr>
                  <w:rFonts w:ascii="Arial" w:eastAsia="MS Mincho" w:hAnsi="Arial"/>
                  <w:sz w:val="16"/>
                </w:rPr>
                <w:t xml:space="preserve"> more radio resources.</w:t>
              </w:r>
            </w:ins>
          </w:p>
        </w:tc>
        <w:bookmarkEnd w:id="50"/>
        <w:bookmarkEnd w:id="51"/>
        <w:bookmarkEnd w:id="52"/>
      </w:tr>
    </w:tbl>
    <w:p w14:paraId="1204D251" w14:textId="1BBE6E95" w:rsidR="00874DC1" w:rsidRPr="00874DC1" w:rsidDel="00874DC1" w:rsidRDefault="00874DC1" w:rsidP="00874DC1">
      <w:pPr>
        <w:keepLines/>
        <w:ind w:left="1135" w:hanging="851"/>
        <w:rPr>
          <w:del w:id="66" w:author="Hideaki Takahashi (Nokia)" w:date="2023-10-31T15:28:00Z"/>
          <w:rFonts w:eastAsia="MS Mincho"/>
          <w:color w:val="FF0000"/>
        </w:rPr>
      </w:pPr>
      <w:del w:id="67" w:author="Hideaki Takahashi (Nokia)" w:date="2023-10-31T15:28:00Z">
        <w:r w:rsidRPr="00874DC1" w:rsidDel="00874DC1">
          <w:rPr>
            <w:rFonts w:eastAsia="MS Mincho"/>
            <w:color w:val="FF0000"/>
          </w:rPr>
          <w:delText>Editor’s note: TBD if sensing service categories 5 and 8 are included in Rel-19.</w:delText>
        </w:r>
      </w:del>
    </w:p>
    <w:p w14:paraId="6AE5F0B0" w14:textId="77777777" w:rsidR="00080512" w:rsidRPr="0009108F" w:rsidRDefault="00080512" w:rsidP="0009108F">
      <w:pPr>
        <w:rPr>
          <w:lang w:val="en-US"/>
        </w:rPr>
      </w:pPr>
    </w:p>
    <w:sectPr w:rsidR="00080512" w:rsidRPr="0009108F" w:rsidSect="00874DC1">
      <w:footerReference w:type="default" r:id="rId16"/>
      <w:footnotePr>
        <w:numRestart w:val="eachSect"/>
      </w:footnotePr>
      <w:pgSz w:w="16840" w:h="11907" w:orient="landscape" w:code="9"/>
      <w:pgMar w:top="1133" w:right="1416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B2F237" w14:textId="77777777" w:rsidR="006912E9" w:rsidRDefault="006912E9">
      <w:r>
        <w:separator/>
      </w:r>
    </w:p>
  </w:endnote>
  <w:endnote w:type="continuationSeparator" w:id="0">
    <w:p w14:paraId="4250F8B2" w14:textId="77777777" w:rsidR="006912E9" w:rsidRDefault="006912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D2EE99" w14:textId="77777777" w:rsidR="00874DC1" w:rsidRDefault="00874DC1">
    <w:pPr>
      <w:pStyle w:val="Footer"/>
    </w:pPr>
    <w:r>
      <w:t>3GPP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FFD65" w14:textId="1F21CDD3" w:rsidR="00597B11" w:rsidRDefault="00597B11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03AAE2" w14:textId="77777777" w:rsidR="006912E9" w:rsidRDefault="006912E9">
      <w:r>
        <w:separator/>
      </w:r>
    </w:p>
  </w:footnote>
  <w:footnote w:type="continuationSeparator" w:id="0">
    <w:p w14:paraId="11E184D1" w14:textId="77777777" w:rsidR="006912E9" w:rsidRDefault="006912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052851" w14:textId="01D5BF81" w:rsidR="00874DC1" w:rsidRDefault="00874DC1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1148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06E8A2CA" w14:textId="77777777" w:rsidR="00874DC1" w:rsidRDefault="00874DC1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25B9E06C" w14:textId="1C07CDCD" w:rsidR="00874DC1" w:rsidRDefault="00874DC1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11484A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6E35C2F" w14:textId="77777777" w:rsidR="00874DC1" w:rsidRDefault="00874DC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64709456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165054469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2048383">
    <w:abstractNumId w:val="1"/>
  </w:num>
  <w:num w:numId="4" w16cid:durableId="2120370857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ideaki Takahashi (Nokia)">
    <w15:presenceInfo w15:providerId="AD" w15:userId="S::hideaki.takahashi@nokia.com::42788fdf-2e17-4914-9a82-fe3b5b4191b2"/>
  </w15:person>
  <w15:person w15:author="Feifei Lou (Nokia)">
    <w15:presenceInfo w15:providerId="AD" w15:userId="S::feifei.lou@nokia.com::5a9d7bff-8e78-424d-b8d0-f913ded263e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33397"/>
    <w:rsid w:val="00040095"/>
    <w:rsid w:val="0005025E"/>
    <w:rsid w:val="00051834"/>
    <w:rsid w:val="00054A22"/>
    <w:rsid w:val="00062023"/>
    <w:rsid w:val="000655A6"/>
    <w:rsid w:val="000777F1"/>
    <w:rsid w:val="00080512"/>
    <w:rsid w:val="0009108F"/>
    <w:rsid w:val="000C47C3"/>
    <w:rsid w:val="000D58AB"/>
    <w:rsid w:val="0011484A"/>
    <w:rsid w:val="00133525"/>
    <w:rsid w:val="001514A9"/>
    <w:rsid w:val="001972CC"/>
    <w:rsid w:val="001A4C42"/>
    <w:rsid w:val="001A7420"/>
    <w:rsid w:val="001B6637"/>
    <w:rsid w:val="001C21C3"/>
    <w:rsid w:val="001D02C2"/>
    <w:rsid w:val="001F0C1D"/>
    <w:rsid w:val="001F1132"/>
    <w:rsid w:val="001F168B"/>
    <w:rsid w:val="001F2A51"/>
    <w:rsid w:val="00200843"/>
    <w:rsid w:val="00224099"/>
    <w:rsid w:val="002347A2"/>
    <w:rsid w:val="002675F0"/>
    <w:rsid w:val="002760EE"/>
    <w:rsid w:val="002B6339"/>
    <w:rsid w:val="002C238F"/>
    <w:rsid w:val="002E00EE"/>
    <w:rsid w:val="002F1BF0"/>
    <w:rsid w:val="003172DC"/>
    <w:rsid w:val="0035462D"/>
    <w:rsid w:val="00356555"/>
    <w:rsid w:val="003765B8"/>
    <w:rsid w:val="00396B63"/>
    <w:rsid w:val="003C3971"/>
    <w:rsid w:val="004016D7"/>
    <w:rsid w:val="00423334"/>
    <w:rsid w:val="004345EC"/>
    <w:rsid w:val="004517F6"/>
    <w:rsid w:val="00465515"/>
    <w:rsid w:val="0049751D"/>
    <w:rsid w:val="00497C12"/>
    <w:rsid w:val="004C30AC"/>
    <w:rsid w:val="004D3578"/>
    <w:rsid w:val="004E213A"/>
    <w:rsid w:val="004F0988"/>
    <w:rsid w:val="004F3340"/>
    <w:rsid w:val="00527606"/>
    <w:rsid w:val="0053388B"/>
    <w:rsid w:val="00535773"/>
    <w:rsid w:val="00543E6C"/>
    <w:rsid w:val="00563DA2"/>
    <w:rsid w:val="00565087"/>
    <w:rsid w:val="00597B11"/>
    <w:rsid w:val="005D2E01"/>
    <w:rsid w:val="005D7526"/>
    <w:rsid w:val="005E4BB2"/>
    <w:rsid w:val="005F788A"/>
    <w:rsid w:val="00602AEA"/>
    <w:rsid w:val="00614FDF"/>
    <w:rsid w:val="006261D6"/>
    <w:rsid w:val="0063543D"/>
    <w:rsid w:val="00647114"/>
    <w:rsid w:val="00687DC4"/>
    <w:rsid w:val="006912E9"/>
    <w:rsid w:val="006A323F"/>
    <w:rsid w:val="006B096C"/>
    <w:rsid w:val="006B30D0"/>
    <w:rsid w:val="006C3D95"/>
    <w:rsid w:val="006D37DD"/>
    <w:rsid w:val="006E5C86"/>
    <w:rsid w:val="006F2A36"/>
    <w:rsid w:val="00701116"/>
    <w:rsid w:val="0071174C"/>
    <w:rsid w:val="00713C44"/>
    <w:rsid w:val="00734A5B"/>
    <w:rsid w:val="0074026F"/>
    <w:rsid w:val="007429F6"/>
    <w:rsid w:val="00744E76"/>
    <w:rsid w:val="00765377"/>
    <w:rsid w:val="00765EA3"/>
    <w:rsid w:val="00774DA4"/>
    <w:rsid w:val="00781F0F"/>
    <w:rsid w:val="007829FA"/>
    <w:rsid w:val="007A6155"/>
    <w:rsid w:val="007A6C4E"/>
    <w:rsid w:val="007B5B8F"/>
    <w:rsid w:val="007B600E"/>
    <w:rsid w:val="007F0F4A"/>
    <w:rsid w:val="008028A4"/>
    <w:rsid w:val="00830747"/>
    <w:rsid w:val="008359CD"/>
    <w:rsid w:val="00874DC1"/>
    <w:rsid w:val="008768CA"/>
    <w:rsid w:val="00881287"/>
    <w:rsid w:val="00896F46"/>
    <w:rsid w:val="008C384C"/>
    <w:rsid w:val="008D05CF"/>
    <w:rsid w:val="008E16EB"/>
    <w:rsid w:val="008E2D68"/>
    <w:rsid w:val="008E6756"/>
    <w:rsid w:val="00900FF8"/>
    <w:rsid w:val="0090271F"/>
    <w:rsid w:val="00902E23"/>
    <w:rsid w:val="009114D7"/>
    <w:rsid w:val="0091348E"/>
    <w:rsid w:val="00917CCB"/>
    <w:rsid w:val="00925379"/>
    <w:rsid w:val="00926F95"/>
    <w:rsid w:val="009309FB"/>
    <w:rsid w:val="00933FB0"/>
    <w:rsid w:val="00942EC2"/>
    <w:rsid w:val="009D1F12"/>
    <w:rsid w:val="009F37B7"/>
    <w:rsid w:val="00A10F02"/>
    <w:rsid w:val="00A164B4"/>
    <w:rsid w:val="00A26956"/>
    <w:rsid w:val="00A27486"/>
    <w:rsid w:val="00A5277A"/>
    <w:rsid w:val="00A53724"/>
    <w:rsid w:val="00A56066"/>
    <w:rsid w:val="00A73129"/>
    <w:rsid w:val="00A82346"/>
    <w:rsid w:val="00A859FE"/>
    <w:rsid w:val="00A92BA1"/>
    <w:rsid w:val="00A95A32"/>
    <w:rsid w:val="00AA11D1"/>
    <w:rsid w:val="00AB4A5D"/>
    <w:rsid w:val="00AC6BC6"/>
    <w:rsid w:val="00AE65E2"/>
    <w:rsid w:val="00AF1460"/>
    <w:rsid w:val="00B12BA0"/>
    <w:rsid w:val="00B15449"/>
    <w:rsid w:val="00B93086"/>
    <w:rsid w:val="00BA19ED"/>
    <w:rsid w:val="00BA4B8D"/>
    <w:rsid w:val="00BC0F7D"/>
    <w:rsid w:val="00BD150B"/>
    <w:rsid w:val="00BD7D31"/>
    <w:rsid w:val="00BE3255"/>
    <w:rsid w:val="00BE7BF9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C2EA0"/>
    <w:rsid w:val="00CD0031"/>
    <w:rsid w:val="00D509FD"/>
    <w:rsid w:val="00D57972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0432"/>
    <w:rsid w:val="00DD4C17"/>
    <w:rsid w:val="00DD74A5"/>
    <w:rsid w:val="00DF2B1F"/>
    <w:rsid w:val="00DF62CD"/>
    <w:rsid w:val="00E16509"/>
    <w:rsid w:val="00E3745B"/>
    <w:rsid w:val="00E44582"/>
    <w:rsid w:val="00E77645"/>
    <w:rsid w:val="00EA15B0"/>
    <w:rsid w:val="00EA5EA7"/>
    <w:rsid w:val="00EC4A25"/>
    <w:rsid w:val="00ED6965"/>
    <w:rsid w:val="00EF608C"/>
    <w:rsid w:val="00F025A2"/>
    <w:rsid w:val="00F04712"/>
    <w:rsid w:val="00F13360"/>
    <w:rsid w:val="00F2132D"/>
    <w:rsid w:val="00F22EC7"/>
    <w:rsid w:val="00F325C8"/>
    <w:rsid w:val="00F653B8"/>
    <w:rsid w:val="00F9008D"/>
    <w:rsid w:val="00FA1266"/>
    <w:rsid w:val="00FC1192"/>
    <w:rsid w:val="00FC6C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8D05CF"/>
    <w:rPr>
      <w:rFonts w:ascii="Arial" w:hAnsi="Arial"/>
      <w:sz w:val="32"/>
      <w:lang w:eastAsia="en-US"/>
    </w:rPr>
  </w:style>
  <w:style w:type="character" w:customStyle="1" w:styleId="Heading3Char">
    <w:name w:val="Heading 3 Char"/>
    <w:link w:val="Heading3"/>
    <w:rsid w:val="008D05CF"/>
    <w:rPr>
      <w:rFonts w:ascii="Arial" w:hAnsi="Arial"/>
      <w:sz w:val="28"/>
      <w:lang w:eastAsia="en-US"/>
    </w:rPr>
  </w:style>
  <w:style w:type="paragraph" w:customStyle="1" w:styleId="CRCoverPage">
    <w:name w:val="CR Cover Page"/>
    <w:rsid w:val="0009108F"/>
    <w:pPr>
      <w:spacing w:after="120"/>
    </w:pPr>
    <w:rPr>
      <w:rFonts w:ascii="Arial" w:hAnsi="Arial"/>
      <w:lang w:eastAsia="en-US"/>
    </w:rPr>
  </w:style>
  <w:style w:type="paragraph" w:styleId="Revision">
    <w:name w:val="Revision"/>
    <w:hidden/>
    <w:uiPriority w:val="99"/>
    <w:semiHidden/>
    <w:rsid w:val="00874DC1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endnotes" Target="endnotes.xm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customXml" Target="../customXml/item6.xml"/><Relationship Id="rId12" Type="http://schemas.openxmlformats.org/officeDocument/2006/relationships/footnotes" Target="foot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2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webSettings" Target="webSettings.xml"/><Relationship Id="rId5" Type="http://schemas.openxmlformats.org/officeDocument/2006/relationships/customXml" Target="../customXml/item4.xml"/><Relationship Id="rId15" Type="http://schemas.openxmlformats.org/officeDocument/2006/relationships/footer" Target="footer1.xml"/><Relationship Id="rId10" Type="http://schemas.openxmlformats.org/officeDocument/2006/relationships/settings" Target="setting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nformation xmlns="3b34c8f0-1ef5-4d1e-bb66-517ce7fe7356" xsi:nil="true"/>
    <HideFromDelve xmlns="71c5aaf6-e6ce-465b-b873-5148d2a4c105">false</HideFromDelve>
    <Associated_x0020_Task xmlns="3b34c8f0-1ef5-4d1e-bb66-517ce7fe7356" xsi:nil="true"/>
    <_dlc_DocId xmlns="71c5aaf6-e6ce-465b-b873-5148d2a4c105">5AIRPNAIUNRU-504413519-1270</_dlc_DocId>
    <_dlc_DocIdUrl xmlns="71c5aaf6-e6ce-465b-b873-5148d2a4c105">
      <Url>https://nokia.sharepoint.com/sites/c5g/e2earch/_layouts/15/DocIdRedir.aspx?ID=5AIRPNAIUNRU-504413519-1270</Url>
      <Description>5AIRPNAIUNRU-504413519-1270</Description>
    </_dlc_DocIdUrl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95C71E70B885B4E9A472462D386FE9A" ma:contentTypeVersion="29" ma:contentTypeDescription="Create a new document." ma:contentTypeScope="" ma:versionID="c7a71ef734d3c1773c81b8b4d61bde86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1c2bbf71-e2f8-4766-ad98-f217cf841ab2" targetNamespace="http://schemas.microsoft.com/office/2006/metadata/properties" ma:root="true" ma:fieldsID="4250b446f0e46fdff1c7dc61dcfd331d" ns2:_="" ns3:_="" ns4:_="">
    <xsd:import namespace="71c5aaf6-e6ce-465b-b873-5148d2a4c105"/>
    <xsd:import namespace="3b34c8f0-1ef5-4d1e-bb66-517ce7fe7356"/>
    <xsd:import namespace="1c2bbf71-e2f8-4766-ad98-f217cf841ab2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3:Associated_x0020_Task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AutoTags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3:SharedWithUsers" minOccurs="0"/>
                <xsd:element ref="ns3:SharedWithDetails" minOccurs="0"/>
                <xsd:element ref="ns4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3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  <xsd:element name="SharedWithUsers" ma:index="2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2bbf71-e2f8-4766-ad98-f217cf841a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Location" ma:index="18" nillable="true" ma:displayName="Location" ma:internalName="MediaServiceLocation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C538638F-7ECA-4A07-8C20-DBACB69F85A5}">
  <ds:schemaRefs>
    <ds:schemaRef ds:uri="http://schemas.microsoft.com/office/2006/metadata/properties"/>
    <ds:schemaRef ds:uri="http://schemas.microsoft.com/office/infopath/2007/PartnerControls"/>
    <ds:schemaRef ds:uri="3b34c8f0-1ef5-4d1e-bb66-517ce7fe7356"/>
    <ds:schemaRef ds:uri="71c5aaf6-e6ce-465b-b873-5148d2a4c105"/>
  </ds:schemaRefs>
</ds:datastoreItem>
</file>

<file path=customXml/itemProps2.xml><?xml version="1.0" encoding="utf-8"?>
<ds:datastoreItem xmlns:ds="http://schemas.openxmlformats.org/officeDocument/2006/customXml" ds:itemID="{7A4C8EDE-38C0-488E-B885-3F392593FD9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54D1D48-D4B4-481F-A55B-23E3D835BB3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2289179-0E51-46CD-83A5-1DF8C1ADC6D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1c2bbf71-e2f8-4766-ad98-f217cf841ab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E1EB71C0-D773-4004-BD1D-848D2E74D037}">
  <ds:schemaRefs>
    <ds:schemaRef ds:uri="Microsoft.SharePoint.Taxonomy.ContentTypeSync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662</Words>
  <Characters>3374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4028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Feifei Lou (Nokia)</cp:lastModifiedBy>
  <cp:revision>6</cp:revision>
  <cp:lastPrinted>2019-02-25T14:05:00Z</cp:lastPrinted>
  <dcterms:created xsi:type="dcterms:W3CDTF">2023-11-16T17:12:00Z</dcterms:created>
  <dcterms:modified xsi:type="dcterms:W3CDTF">2023-11-16T17:40:00Z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0x010100295C71E70B885B4E9A472462D386FE9A</vt:lpwstr>
  </property>
  <property fmtid="{D5CDD505-2E9C-101B-9397-08002B2CF9AE}" pid="3" name="_dlc_DocIdItemGuid">
    <vt:lpwstr>9c12d440-6686-4322-b968-bbc144203bc6</vt:lpwstr>
  </property>
</Properties>
</file>